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bookmarkStart w:id="0" w:name="_GoBack"/>
      <w:bookmarkEnd w:id="0"/>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0C5B97">
        <w:rPr>
          <w:rFonts w:ascii="Arial" w:eastAsia="宋体" w:hAnsi="Arial"/>
          <w:b/>
          <w:i/>
          <w:noProof/>
          <w:color w:val="auto"/>
          <w:sz w:val="28"/>
          <w:lang w:eastAsia="en-US"/>
        </w:rPr>
        <w:t>4171</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95C0A">
        <w:rPr>
          <w:rFonts w:ascii="Arial" w:hAnsi="Arial" w:cs="Arial"/>
          <w:b/>
        </w:rPr>
        <w:t xml:space="preserve">KI #6, Sol #9: </w:t>
      </w:r>
      <w:r w:rsidR="0051605B" w:rsidRPr="0051605B">
        <w:rPr>
          <w:rFonts w:ascii="Arial" w:hAnsi="Arial" w:cs="Arial"/>
          <w:b/>
        </w:rPr>
        <w:t>Upd</w:t>
      </w:r>
      <w:r w:rsidR="0051605B">
        <w:rPr>
          <w:rFonts w:ascii="Arial" w:hAnsi="Arial" w:cs="Arial"/>
          <w:b/>
        </w:rPr>
        <w:t xml:space="preserve">ate </w:t>
      </w:r>
      <w:r w:rsidR="00495C0A">
        <w:rPr>
          <w:rFonts w:ascii="Arial" w:hAnsi="Arial" w:cs="Arial"/>
          <w:b/>
        </w:rPr>
        <w:t>to add</w:t>
      </w:r>
      <w:r w:rsidR="0051605B">
        <w:rPr>
          <w:rFonts w:ascii="Arial" w:hAnsi="Arial" w:cs="Arial"/>
          <w:b/>
        </w:rPr>
        <w:t xml:space="preserve"> selection of initiator UE from UE1 and UE2 </w:t>
      </w:r>
      <w:r w:rsidR="0051605B" w:rsidRPr="0051605B">
        <w:rPr>
          <w:rFonts w:ascii="Arial" w:hAnsi="Arial" w:cs="Arial"/>
          <w:b/>
        </w:rPr>
        <w:t>by LMF</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07D42">
        <w:rPr>
          <w:rFonts w:ascii="Arial" w:hAnsi="Arial" w:cs="Arial"/>
          <w:b/>
        </w:rPr>
        <w:t>9.20</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507D42" w:rsidRPr="00CC4E40">
        <w:rPr>
          <w:rFonts w:ascii="Arial" w:hAnsi="Arial" w:cs="Arial"/>
          <w:b/>
        </w:rPr>
        <w:t>FS_Ranging_SL</w:t>
      </w:r>
      <w:proofErr w:type="spellEnd"/>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C966BB">
        <w:rPr>
          <w:rFonts w:ascii="Arial" w:hAnsi="Arial" w:cs="Arial"/>
          <w:i/>
        </w:rPr>
        <w:t xml:space="preserve">when the LMF receives the </w:t>
      </w:r>
      <w:r w:rsidR="00C966BB" w:rsidRPr="00C966BB">
        <w:rPr>
          <w:rFonts w:ascii="Arial" w:hAnsi="Arial" w:cs="Arial"/>
          <w:i/>
        </w:rPr>
        <w:t>Ranging/SL positioning</w:t>
      </w:r>
      <w:r w:rsidR="00C966BB">
        <w:rPr>
          <w:rFonts w:ascii="Arial" w:hAnsi="Arial" w:cs="Arial"/>
          <w:i/>
        </w:rPr>
        <w:t xml:space="preserve"> service request from a 3</w:t>
      </w:r>
      <w:r w:rsidR="00C966BB" w:rsidRPr="00C966BB">
        <w:rPr>
          <w:rFonts w:ascii="Arial" w:hAnsi="Arial" w:cs="Arial"/>
          <w:i/>
          <w:vertAlign w:val="superscript"/>
        </w:rPr>
        <w:t>rd</w:t>
      </w:r>
      <w:r w:rsidR="00C966BB">
        <w:rPr>
          <w:rFonts w:ascii="Arial" w:hAnsi="Arial" w:cs="Arial"/>
          <w:i/>
        </w:rPr>
        <w:t xml:space="preserve"> party UE, it need to</w:t>
      </w:r>
      <w:r w:rsidR="00743B9D">
        <w:rPr>
          <w:rFonts w:ascii="Arial" w:hAnsi="Arial" w:cs="Arial"/>
          <w:i/>
        </w:rPr>
        <w:t xml:space="preserve"> </w:t>
      </w:r>
      <w:r w:rsidR="00C966BB">
        <w:rPr>
          <w:rFonts w:ascii="Arial" w:hAnsi="Arial" w:cs="Arial"/>
          <w:i/>
        </w:rPr>
        <w:t>select a UE as the initiator UE which is used to perform signalling exchange with the LMF.</w:t>
      </w:r>
      <w:r w:rsidR="00F24898">
        <w:rPr>
          <w:rFonts w:ascii="Arial" w:hAnsi="Arial" w:cs="Arial"/>
          <w:i/>
        </w:rPr>
        <w:t xml:space="preserve"> </w:t>
      </w:r>
      <w:r w:rsidR="00C966BB">
        <w:rPr>
          <w:rFonts w:ascii="Arial" w:hAnsi="Arial" w:cs="Arial"/>
          <w:i/>
        </w:rPr>
        <w:t>T</w:t>
      </w:r>
      <w:r w:rsidR="00F24898" w:rsidRPr="00F24898">
        <w:rPr>
          <w:rFonts w:ascii="Arial" w:hAnsi="Arial" w:cs="Arial"/>
          <w:i/>
        </w:rPr>
        <w:t xml:space="preserve">his contribution is to add the detailed criterion for </w:t>
      </w:r>
      <w:r w:rsidR="00C966BB">
        <w:rPr>
          <w:rFonts w:ascii="Arial" w:hAnsi="Arial" w:cs="Arial"/>
          <w:i/>
        </w:rPr>
        <w:t xml:space="preserve">selection of </w:t>
      </w:r>
      <w:r w:rsidR="00F24898" w:rsidRPr="00F24898">
        <w:rPr>
          <w:rFonts w:ascii="Arial" w:hAnsi="Arial" w:cs="Arial"/>
          <w:i/>
        </w:rPr>
        <w:t>initiator UE from UE1 and UE2 by LMF.</w:t>
      </w:r>
    </w:p>
    <w:p w:rsidR="00A93620" w:rsidRPr="00927C1B" w:rsidRDefault="00B3593E" w:rsidP="00B3593E">
      <w:pPr>
        <w:pStyle w:val="1"/>
      </w:pPr>
      <w:r w:rsidRPr="00D239B3">
        <w:t xml:space="preserve">1. </w:t>
      </w:r>
      <w:r w:rsidR="00305F20" w:rsidRPr="00D239B3">
        <w:t>Introduction</w:t>
      </w:r>
    </w:p>
    <w:p w:rsidR="00C966BB" w:rsidRDefault="00C966BB" w:rsidP="008754B1">
      <w:pPr>
        <w:jc w:val="both"/>
        <w:rPr>
          <w:lang w:eastAsia="zh-CN"/>
        </w:rPr>
      </w:pPr>
      <w:r>
        <w:rPr>
          <w:lang w:eastAsia="zh-CN"/>
        </w:rPr>
        <w:t xml:space="preserve">In </w:t>
      </w:r>
      <w:r w:rsidR="00F700B7">
        <w:rPr>
          <w:lang w:eastAsia="zh-CN"/>
        </w:rPr>
        <w:t xml:space="preserve">the </w:t>
      </w:r>
      <w:r>
        <w:rPr>
          <w:lang w:eastAsia="zh-CN"/>
        </w:rPr>
        <w:t>case that t</w:t>
      </w:r>
      <w:r w:rsidR="00F700B7">
        <w:rPr>
          <w:lang w:eastAsia="zh-CN"/>
        </w:rPr>
        <w:t xml:space="preserve">he 3rd party UE </w:t>
      </w:r>
      <w:r>
        <w:rPr>
          <w:lang w:eastAsia="zh-CN"/>
        </w:rPr>
        <w:t>request</w:t>
      </w:r>
      <w:r w:rsidR="00F700B7">
        <w:rPr>
          <w:lang w:eastAsia="zh-CN"/>
        </w:rPr>
        <w:t>s</w:t>
      </w:r>
      <w:r>
        <w:rPr>
          <w:lang w:eastAsia="zh-CN"/>
        </w:rPr>
        <w:t xml:space="preserve"> via </w:t>
      </w:r>
      <w:proofErr w:type="spellStart"/>
      <w:r>
        <w:rPr>
          <w:lang w:eastAsia="zh-CN"/>
        </w:rPr>
        <w:t>Uu</w:t>
      </w:r>
      <w:proofErr w:type="spellEnd"/>
      <w:r>
        <w:rPr>
          <w:lang w:eastAsia="zh-CN"/>
        </w:rPr>
        <w:t xml:space="preserve"> interface </w:t>
      </w:r>
      <w:r w:rsidR="00E90C37">
        <w:rPr>
          <w:lang w:eastAsia="zh-CN"/>
        </w:rPr>
        <w:t>for the</w:t>
      </w:r>
      <w:r>
        <w:rPr>
          <w:lang w:eastAsia="zh-CN"/>
        </w:rPr>
        <w:t xml:space="preserve"> </w:t>
      </w:r>
      <w:r w:rsidR="00E90C37">
        <w:rPr>
          <w:lang w:eastAsia="zh-CN"/>
        </w:rPr>
        <w:t>Ranging/SL positioning service</w:t>
      </w:r>
      <w:r>
        <w:rPr>
          <w:lang w:eastAsia="zh-CN"/>
        </w:rPr>
        <w:t xml:space="preserve"> between UE1 and</w:t>
      </w:r>
      <w:r w:rsidR="00F700B7">
        <w:rPr>
          <w:lang w:eastAsia="zh-CN"/>
        </w:rPr>
        <w:t xml:space="preserve"> UE2 with the involvement of </w:t>
      </w:r>
      <w:r w:rsidR="00E90C37">
        <w:rPr>
          <w:lang w:eastAsia="zh-CN"/>
        </w:rPr>
        <w:t>5GC</w:t>
      </w:r>
      <w:r w:rsidR="00F700B7">
        <w:rPr>
          <w:lang w:eastAsia="zh-CN"/>
        </w:rPr>
        <w:t xml:space="preserve">, </w:t>
      </w:r>
      <w:r w:rsidR="00E90C37">
        <w:rPr>
          <w:lang w:eastAsia="zh-CN"/>
        </w:rPr>
        <w:t>the LMF determines to perform the Ranging/SL positioning operation based on the UE1 ID a</w:t>
      </w:r>
      <w:r w:rsidR="00307A4B">
        <w:rPr>
          <w:lang w:eastAsia="zh-CN"/>
        </w:rPr>
        <w:t>nd UE2 ID. However, the LMF firstly</w:t>
      </w:r>
      <w:r w:rsidR="00E90C37">
        <w:rPr>
          <w:lang w:eastAsia="zh-CN"/>
        </w:rPr>
        <w:t xml:space="preserve"> </w:t>
      </w:r>
      <w:r w:rsidR="00E90C37" w:rsidRPr="00E90C37">
        <w:rPr>
          <w:lang w:eastAsia="zh-CN"/>
        </w:rPr>
        <w:t xml:space="preserve">need to select a UE as the initiator UE </w:t>
      </w:r>
      <w:r w:rsidR="00307A4B">
        <w:rPr>
          <w:lang w:eastAsia="zh-CN"/>
        </w:rPr>
        <w:t xml:space="preserve">which is used </w:t>
      </w:r>
      <w:r w:rsidR="00E90C37" w:rsidRPr="00E90C37">
        <w:rPr>
          <w:lang w:eastAsia="zh-CN"/>
        </w:rPr>
        <w:t>to perform si</w:t>
      </w:r>
      <w:r w:rsidR="00E90C37">
        <w:rPr>
          <w:lang w:eastAsia="zh-CN"/>
        </w:rPr>
        <w:t xml:space="preserve">gnalling exchange with the LMF, so </w:t>
      </w:r>
      <w:r w:rsidR="00E90C37" w:rsidRPr="00E90C37">
        <w:rPr>
          <w:lang w:eastAsia="zh-CN"/>
        </w:rPr>
        <w:t>the detailed criterion for selection of initiator UE from UE1 and UE2</w:t>
      </w:r>
      <w:r w:rsidR="00E90C37">
        <w:rPr>
          <w:lang w:eastAsia="zh-CN"/>
        </w:rPr>
        <w:t xml:space="preserve"> should be considered</w:t>
      </w:r>
      <w:r w:rsidR="00E90C37" w:rsidRPr="00E90C37">
        <w:rPr>
          <w:lang w:eastAsia="zh-CN"/>
        </w:rPr>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F95C78">
        <w:rPr>
          <w:lang w:eastAsia="zh-CN"/>
        </w:rPr>
        <w:t>700-86</w:t>
      </w:r>
      <w:r>
        <w:rPr>
          <w:lang w:eastAsia="zh-CN"/>
        </w:rPr>
        <w:t>.</w:t>
      </w:r>
    </w:p>
    <w:p w:rsidR="00F700B7" w:rsidRPr="00F700B7" w:rsidRDefault="00CA089A" w:rsidP="00F700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376BDA" w:rsidRPr="00DF048C" w:rsidRDefault="00376BDA" w:rsidP="00376BDA">
      <w:pPr>
        <w:pStyle w:val="2"/>
      </w:pPr>
      <w:bookmarkStart w:id="2" w:name="_Toc100781007"/>
      <w:bookmarkStart w:id="3" w:name="_Toc100782232"/>
      <w:bookmarkStart w:id="4" w:name="_Toc100782356"/>
      <w:bookmarkStart w:id="5" w:name="_Toc100782485"/>
      <w:bookmarkStart w:id="6" w:name="_Toc100782614"/>
      <w:bookmarkStart w:id="7" w:name="_Toc100840382"/>
      <w:r w:rsidRPr="00DF048C">
        <w:t>6.9</w:t>
      </w:r>
      <w:r w:rsidRPr="00DF048C">
        <w:tab/>
        <w:t>Solution #9: Solution for KI#6 on Ranging/SL positioning service exposure to UE</w:t>
      </w:r>
      <w:bookmarkEnd w:id="2"/>
      <w:bookmarkEnd w:id="3"/>
      <w:bookmarkEnd w:id="4"/>
      <w:bookmarkEnd w:id="5"/>
      <w:bookmarkEnd w:id="6"/>
      <w:bookmarkEnd w:id="7"/>
    </w:p>
    <w:p w:rsidR="00376BDA" w:rsidRPr="00DF048C" w:rsidRDefault="00376BDA" w:rsidP="00376BDA">
      <w:pPr>
        <w:pStyle w:val="EditorsNote"/>
      </w:pPr>
      <w:r w:rsidRPr="00DF048C">
        <w:t>Editor</w:t>
      </w:r>
      <w:r>
        <w:t>'</w:t>
      </w:r>
      <w:r w:rsidRPr="00DF048C">
        <w:t>s note:</w:t>
      </w:r>
      <w:r w:rsidRPr="00DF048C">
        <w:tab/>
        <w:t>This clause describes a solution addressing one or more key issues identified in clause</w:t>
      </w:r>
      <w:r>
        <w:t> </w:t>
      </w:r>
      <w:r w:rsidRPr="00DF048C">
        <w:t xml:space="preserve">5. The structure of the </w:t>
      </w:r>
      <w:r>
        <w:t>(</w:t>
      </w:r>
      <w:r w:rsidRPr="00DF048C">
        <w:t>sub</w:t>
      </w:r>
      <w:r>
        <w:t xml:space="preserve">) </w:t>
      </w:r>
      <w:r w:rsidRPr="00DF048C">
        <w:t>clauses can be adjusted. The list of key issues which this solution attempts to resolve should be clearly indicated.</w:t>
      </w:r>
    </w:p>
    <w:p w:rsidR="00376BDA" w:rsidRPr="00DF048C" w:rsidRDefault="00376BDA" w:rsidP="00376BDA">
      <w:pPr>
        <w:pStyle w:val="3"/>
      </w:pPr>
      <w:bookmarkStart w:id="8" w:name="_Toc100781008"/>
      <w:bookmarkStart w:id="9" w:name="_Toc100782233"/>
      <w:bookmarkStart w:id="10" w:name="_Toc100782357"/>
      <w:bookmarkStart w:id="11" w:name="_Toc100782486"/>
      <w:bookmarkStart w:id="12" w:name="_Toc100782615"/>
      <w:bookmarkStart w:id="13" w:name="_Toc100840383"/>
      <w:r w:rsidRPr="00DF048C">
        <w:t>6.9.1</w:t>
      </w:r>
      <w:r w:rsidRPr="00DF048C">
        <w:tab/>
        <w:t>General</w:t>
      </w:r>
      <w:bookmarkEnd w:id="8"/>
      <w:bookmarkEnd w:id="9"/>
      <w:bookmarkEnd w:id="10"/>
      <w:bookmarkEnd w:id="11"/>
      <w:bookmarkEnd w:id="12"/>
      <w:bookmarkEnd w:id="13"/>
    </w:p>
    <w:p w:rsidR="00376BDA" w:rsidRDefault="00376BDA" w:rsidP="00376BDA">
      <w:pPr>
        <w:rPr>
          <w:lang w:eastAsia="zh-CN"/>
        </w:rPr>
      </w:pPr>
      <w:r>
        <w:rPr>
          <w:lang w:eastAsia="zh-CN"/>
        </w:rPr>
        <w:t xml:space="preserve">The solutions address the ranging and </w:t>
      </w:r>
      <w:proofErr w:type="spellStart"/>
      <w:r>
        <w:rPr>
          <w:lang w:eastAsia="zh-CN"/>
        </w:rPr>
        <w:t>sidelink</w:t>
      </w:r>
      <w:proofErr w:type="spellEnd"/>
      <w:r>
        <w:rPr>
          <w:lang w:eastAsia="zh-CN"/>
        </w:rPr>
        <w:t xml:space="preserve"> positioning service exposure to UE for Key Issue #6.</w:t>
      </w:r>
    </w:p>
    <w:p w:rsidR="00376BDA" w:rsidRDefault="00376BDA" w:rsidP="00376BDA">
      <w:pPr>
        <w:rPr>
          <w:lang w:eastAsia="zh-CN"/>
        </w:rPr>
      </w:pPr>
      <w:r>
        <w:rPr>
          <w:lang w:eastAsia="zh-CN"/>
        </w:rPr>
        <w:t>The followings give two potential cases and the corresponding solutions:</w:t>
      </w:r>
    </w:p>
    <w:p w:rsidR="00376BDA" w:rsidRDefault="00376BDA" w:rsidP="00376BDA">
      <w:pPr>
        <w:pStyle w:val="NO"/>
        <w:rPr>
          <w:lang w:eastAsia="zh-CN"/>
        </w:rPr>
      </w:pPr>
      <w:r w:rsidRPr="004F50F6">
        <w:rPr>
          <w:b/>
          <w:bCs/>
          <w:lang w:eastAsia="zh-CN"/>
        </w:rPr>
        <w:t>Case1</w:t>
      </w:r>
      <w:r>
        <w:rPr>
          <w:lang w:eastAsia="zh-CN"/>
        </w:rPr>
        <w:t>:</w:t>
      </w:r>
      <w:r>
        <w:rPr>
          <w:lang w:eastAsia="zh-CN"/>
        </w:rPr>
        <w:tab/>
        <w:t>Two UEs, the UE involved in Ranging/SL positioning consumes the Ranging/SL positioning service.</w:t>
      </w:r>
    </w:p>
    <w:p w:rsidR="00376BDA" w:rsidRDefault="00376BDA" w:rsidP="00376BDA">
      <w:pPr>
        <w:pStyle w:val="NO"/>
        <w:rPr>
          <w:lang w:eastAsia="zh-CN"/>
        </w:rPr>
      </w:pPr>
      <w:r w:rsidRPr="004F50F6">
        <w:rPr>
          <w:b/>
          <w:bCs/>
          <w:lang w:eastAsia="zh-CN"/>
        </w:rPr>
        <w:t>Case2</w:t>
      </w:r>
      <w:r>
        <w:rPr>
          <w:lang w:eastAsia="zh-CN"/>
        </w:rPr>
        <w:t>:</w:t>
      </w:r>
      <w:r>
        <w:rPr>
          <w:lang w:eastAsia="zh-CN"/>
        </w:rPr>
        <w:tab/>
        <w:t>Three UEs, the 3rd party UE consumes the Ranging/SL positioning service.</w:t>
      </w:r>
    </w:p>
    <w:p w:rsidR="00376BDA" w:rsidRPr="00DF048C" w:rsidRDefault="00376BDA" w:rsidP="00376BDA">
      <w:pPr>
        <w:pStyle w:val="3"/>
      </w:pPr>
      <w:bookmarkStart w:id="14" w:name="_Toc100781009"/>
      <w:bookmarkStart w:id="15" w:name="_Toc100782234"/>
      <w:bookmarkStart w:id="16" w:name="_Toc100782358"/>
      <w:bookmarkStart w:id="17" w:name="_Toc100782487"/>
      <w:bookmarkStart w:id="18" w:name="_Toc100782616"/>
      <w:bookmarkStart w:id="19" w:name="_Toc100840384"/>
      <w:r w:rsidRPr="00DF048C">
        <w:t>6.9.2</w:t>
      </w:r>
      <w:r w:rsidRPr="00DF048C">
        <w:tab/>
        <w:t>Functional descriptions</w:t>
      </w:r>
      <w:bookmarkEnd w:id="14"/>
      <w:bookmarkEnd w:id="15"/>
      <w:bookmarkEnd w:id="16"/>
      <w:bookmarkEnd w:id="17"/>
      <w:bookmarkEnd w:id="18"/>
      <w:bookmarkEnd w:id="19"/>
    </w:p>
    <w:p w:rsidR="00376BDA" w:rsidRDefault="00376BDA" w:rsidP="00376BDA">
      <w:pPr>
        <w:rPr>
          <w:rFonts w:eastAsia="宋体"/>
          <w:lang w:eastAsia="zh-CN" w:bidi="ar"/>
        </w:rPr>
      </w:pPr>
      <w:r>
        <w:rPr>
          <w:rFonts w:eastAsia="宋体"/>
          <w:lang w:eastAsia="zh-CN" w:bidi="ar"/>
        </w:rPr>
        <w:t>Ranging/SL positioning refers to the determination of the distance between two UEs or more UEs and/or the direction and/or relative positioning of one UE (i.e. Target UE) from another UE (i.e. Reference UE) via PC5 interface.</w:t>
      </w:r>
    </w:p>
    <w:p w:rsidR="00376BDA" w:rsidRDefault="00376BDA" w:rsidP="00376BDA">
      <w:pPr>
        <w:rPr>
          <w:rFonts w:eastAsia="宋体"/>
          <w:lang w:eastAsia="zh-CN" w:bidi="ar"/>
        </w:rPr>
      </w:pPr>
      <w:r>
        <w:rPr>
          <w:rFonts w:eastAsia="宋体"/>
          <w:lang w:eastAsia="zh-CN" w:bidi="ar"/>
        </w:rPr>
        <w:t>The consumer can be the UE involved in the Ranging/SL positioning service, or a 3rd party UE. The UE/3rd party UE may perform the Ranging/SL positioning operation directly via PC5 interface and use the result locally, without involvement of 5GC, or the 3rd party UE (e.g. out of SL coverage of either UE subject to Ranging/SL positioning) requests Ranging/</w:t>
      </w:r>
      <w:proofErr w:type="spellStart"/>
      <w:r>
        <w:rPr>
          <w:rFonts w:eastAsia="宋体"/>
          <w:lang w:eastAsia="zh-CN" w:bidi="ar"/>
        </w:rPr>
        <w:t>Sidelink</w:t>
      </w:r>
      <w:proofErr w:type="spellEnd"/>
      <w:r>
        <w:rPr>
          <w:rFonts w:eastAsia="宋体"/>
          <w:lang w:eastAsia="zh-CN" w:bidi="ar"/>
        </w:rPr>
        <w:t xml:space="preserve"> positioning service with the involvement of 5GC (e.g. AMF, LMF, etc.).</w:t>
      </w:r>
    </w:p>
    <w:p w:rsidR="00376BDA" w:rsidRPr="00DF048C" w:rsidRDefault="00376BDA" w:rsidP="00376BDA">
      <w:pPr>
        <w:pStyle w:val="3"/>
      </w:pPr>
      <w:bookmarkStart w:id="20" w:name="_Toc100781010"/>
      <w:bookmarkStart w:id="21" w:name="_Toc100782235"/>
      <w:bookmarkStart w:id="22" w:name="_Toc100782359"/>
      <w:bookmarkStart w:id="23" w:name="_Toc100782488"/>
      <w:bookmarkStart w:id="24" w:name="_Toc100782617"/>
      <w:bookmarkStart w:id="25" w:name="_Toc100840385"/>
      <w:r w:rsidRPr="00DF048C">
        <w:lastRenderedPageBreak/>
        <w:t>6.9.3</w:t>
      </w:r>
      <w:r w:rsidRPr="00DF048C">
        <w:tab/>
        <w:t>Procedures</w:t>
      </w:r>
      <w:bookmarkEnd w:id="20"/>
      <w:bookmarkEnd w:id="21"/>
      <w:bookmarkEnd w:id="22"/>
      <w:bookmarkEnd w:id="23"/>
      <w:bookmarkEnd w:id="24"/>
      <w:bookmarkEnd w:id="25"/>
    </w:p>
    <w:p w:rsidR="00376BDA" w:rsidRPr="00DF048C" w:rsidRDefault="00376BDA" w:rsidP="00376BDA">
      <w:pPr>
        <w:pStyle w:val="4"/>
        <w:rPr>
          <w:lang w:eastAsia="zh-CN"/>
        </w:rPr>
      </w:pPr>
      <w:bookmarkStart w:id="26" w:name="_Toc100781011"/>
      <w:bookmarkStart w:id="27" w:name="_Toc100782236"/>
      <w:bookmarkStart w:id="28" w:name="_Toc100782360"/>
      <w:bookmarkStart w:id="29" w:name="_Toc100782489"/>
      <w:bookmarkStart w:id="30" w:name="_Toc100782618"/>
      <w:bookmarkStart w:id="31" w:name="_Toc100840386"/>
      <w:r w:rsidRPr="00DF048C">
        <w:rPr>
          <w:lang w:eastAsia="zh-CN"/>
        </w:rPr>
        <w:t>6.9.3.1</w:t>
      </w:r>
      <w:r w:rsidRPr="00DF048C">
        <w:rPr>
          <w:lang w:eastAsia="zh-CN"/>
        </w:rPr>
        <w:tab/>
        <w:t>UE involved in SL ranging consumes the Ranging/SL positioning service</w:t>
      </w:r>
      <w:bookmarkEnd w:id="26"/>
      <w:bookmarkEnd w:id="27"/>
      <w:bookmarkEnd w:id="28"/>
      <w:bookmarkEnd w:id="29"/>
      <w:bookmarkEnd w:id="30"/>
      <w:bookmarkEnd w:id="31"/>
    </w:p>
    <w:bookmarkStart w:id="32" w:name="_MON_1711818520"/>
    <w:bookmarkEnd w:id="32"/>
    <w:p w:rsidR="00376BDA" w:rsidRDefault="00376BDA" w:rsidP="00376BDA">
      <w:pPr>
        <w:pStyle w:val="TH"/>
      </w:pPr>
      <w:r>
        <w:object w:dxaOrig="4395" w:dyaOrig="1982">
          <v:shape id="_x0000_i1026" type="#_x0000_t75" style="width:219.9pt;height:98.45pt" o:ole="">
            <v:imagedata r:id="rId13" o:title=""/>
          </v:shape>
          <o:OLEObject Type="Embed" ProgID="Word.Picture.8" ShapeID="_x0000_i1026" DrawAspect="Content" ObjectID="_1714388439" r:id="rId14"/>
        </w:object>
      </w:r>
    </w:p>
    <w:p w:rsidR="00376BDA" w:rsidRPr="00DF048C" w:rsidRDefault="00376BDA" w:rsidP="00376BDA">
      <w:pPr>
        <w:pStyle w:val="TF"/>
      </w:pPr>
      <w:r w:rsidRPr="00DF048C">
        <w:rPr>
          <w:lang w:eastAsia="zh-CN"/>
        </w:rPr>
        <w:t>Figure 6.9.3.1-1</w:t>
      </w:r>
      <w:r w:rsidRPr="00DF048C">
        <w:t xml:space="preserve">: </w:t>
      </w:r>
      <w:r w:rsidRPr="00DF048C">
        <w:rPr>
          <w:lang w:eastAsia="zh-CN"/>
        </w:rPr>
        <w:t>UE involved in SL ranging consumes the Ranging/SL positioning service</w:t>
      </w:r>
    </w:p>
    <w:p w:rsidR="00376BDA" w:rsidRPr="00DF048C" w:rsidRDefault="00376BDA" w:rsidP="00376BDA">
      <w:pPr>
        <w:rPr>
          <w:lang w:eastAsia="zh-CN"/>
        </w:rPr>
      </w:pPr>
      <w:r w:rsidRPr="00DF048C">
        <w:rPr>
          <w:lang w:eastAsia="zh-CN"/>
        </w:rPr>
        <w:t xml:space="preserve">In this case, two UEs are involved in the Ranging/SL positioning operation. The UE triggers ranging service, performs the Ranging/SL positioning operation, and makes the calculation locally, i.e. </w:t>
      </w:r>
      <w:r w:rsidRPr="00DF048C">
        <w:t xml:space="preserve">Ranging/SL positioning service is exposed to one of the two </w:t>
      </w:r>
      <w:r w:rsidRPr="00DF048C">
        <w:rPr>
          <w:lang w:eastAsia="zh-CN"/>
        </w:rPr>
        <w:t>UEs.</w:t>
      </w:r>
    </w:p>
    <w:bookmarkStart w:id="33" w:name="_MON_1711450427"/>
    <w:bookmarkEnd w:id="33"/>
    <w:p w:rsidR="00376BDA" w:rsidRDefault="00376BDA" w:rsidP="00376BDA">
      <w:pPr>
        <w:pStyle w:val="TH"/>
      </w:pPr>
      <w:r>
        <w:object w:dxaOrig="5670" w:dyaOrig="3825">
          <v:shape id="_x0000_i1027" type="#_x0000_t75" style="width:283.05pt;height:189.9pt" o:ole="">
            <v:imagedata r:id="rId15" o:title=""/>
          </v:shape>
          <o:OLEObject Type="Embed" ProgID="Word.Picture.8" ShapeID="_x0000_i1027" DrawAspect="Content" ObjectID="_1714388440" r:id="rId16"/>
        </w:object>
      </w:r>
    </w:p>
    <w:p w:rsidR="00376BDA" w:rsidRPr="00DF048C" w:rsidRDefault="00376BDA" w:rsidP="00376BDA">
      <w:pPr>
        <w:pStyle w:val="TF"/>
      </w:pPr>
      <w:r w:rsidRPr="00DF048C">
        <w:rPr>
          <w:lang w:eastAsia="zh-CN"/>
        </w:rPr>
        <w:t>Figure 6.9.3.1-2</w:t>
      </w:r>
      <w:r w:rsidRPr="00DF048C">
        <w:t xml:space="preserve">: Procedure of </w:t>
      </w:r>
      <w:r w:rsidRPr="00DF048C">
        <w:rPr>
          <w:lang w:eastAsia="zh-CN"/>
        </w:rPr>
        <w:t>ranging UE consumes the Ranging/SL positioning service</w:t>
      </w:r>
    </w:p>
    <w:p w:rsidR="00376BDA" w:rsidRPr="00DF048C" w:rsidRDefault="00376BDA" w:rsidP="00376BDA">
      <w:pPr>
        <w:pStyle w:val="B1"/>
        <w:rPr>
          <w:lang w:eastAsia="zh-CN"/>
        </w:rPr>
      </w:pPr>
      <w:r w:rsidRPr="00DF048C">
        <w:rPr>
          <w:lang w:eastAsia="zh-CN"/>
        </w:rPr>
        <w:t>1.</w:t>
      </w:r>
      <w:r>
        <w:rPr>
          <w:lang w:eastAsia="zh-CN"/>
        </w:rPr>
        <w:tab/>
      </w:r>
      <w:r w:rsidRPr="00DF048C">
        <w:rPr>
          <w:lang w:eastAsia="zh-CN"/>
        </w:rPr>
        <w:t>The application layer of the UE1 triggers the request for Ranging/SL positioning.</w:t>
      </w:r>
    </w:p>
    <w:p w:rsidR="00376BDA" w:rsidRPr="00DF048C" w:rsidRDefault="00376BDA" w:rsidP="00376BDA">
      <w:pPr>
        <w:pStyle w:val="B1"/>
        <w:rPr>
          <w:lang w:eastAsia="zh-CN"/>
        </w:rPr>
      </w:pPr>
      <w:r w:rsidRPr="00DF048C">
        <w:rPr>
          <w:lang w:eastAsia="zh-CN"/>
        </w:rPr>
        <w:t>2.</w:t>
      </w:r>
      <w:r>
        <w:rPr>
          <w:lang w:eastAsia="zh-CN"/>
        </w:rPr>
        <w:tab/>
      </w:r>
      <w:r w:rsidRPr="00DF048C">
        <w:rPr>
          <w:lang w:eastAsia="zh-CN"/>
        </w:rPr>
        <w:t xml:space="preserve">The UE1 initiates the Ranging/SL positioning operation with the UE2. The NG-RAN node is involved if UE is in network coverage and the </w:t>
      </w:r>
      <w:r w:rsidRPr="00DF048C">
        <w:t>scheduled resource allocation</w:t>
      </w:r>
      <w:r w:rsidRPr="00DF048C">
        <w:rPr>
          <w:lang w:eastAsia="zh-CN"/>
        </w:rPr>
        <w:t xml:space="preserve"> is used.</w:t>
      </w:r>
    </w:p>
    <w:p w:rsidR="00376BDA" w:rsidRPr="00DF048C" w:rsidRDefault="00376BDA" w:rsidP="00376BDA">
      <w:pPr>
        <w:pStyle w:val="NO"/>
        <w:rPr>
          <w:lang w:eastAsia="zh-CN"/>
        </w:rPr>
      </w:pPr>
      <w:r w:rsidRPr="00DF048C">
        <w:rPr>
          <w:lang w:eastAsia="zh-CN"/>
        </w:rPr>
        <w:t>NOTE:</w:t>
      </w:r>
      <w:r>
        <w:rPr>
          <w:lang w:eastAsia="zh-CN"/>
        </w:rPr>
        <w:tab/>
        <w:t>T</w:t>
      </w:r>
      <w:r w:rsidRPr="00DF048C">
        <w:rPr>
          <w:lang w:eastAsia="zh-CN"/>
        </w:rPr>
        <w:t>he role of Target UE and Reference UE is negotiated between UE1 and UE2 over PC5 interface in this step which can refer to the Solutions of KI#3&amp;4.</w:t>
      </w:r>
    </w:p>
    <w:p w:rsidR="00376BDA" w:rsidRPr="00DF048C" w:rsidRDefault="00376BDA" w:rsidP="00376BDA">
      <w:pPr>
        <w:pStyle w:val="EditorsNote"/>
        <w:rPr>
          <w:lang w:eastAsia="zh-CN"/>
        </w:rPr>
      </w:pPr>
      <w:r>
        <w:rPr>
          <w:lang w:eastAsia="zh-CN"/>
        </w:rPr>
        <w:t>Editor's note:</w:t>
      </w:r>
      <w:r>
        <w:rPr>
          <w:lang w:eastAsia="zh-CN"/>
        </w:rPr>
        <w:tab/>
      </w:r>
      <w:r w:rsidRPr="00DF048C">
        <w:rPr>
          <w:lang w:eastAsia="zh-CN"/>
        </w:rPr>
        <w:t>The security and privacy consideration for the Ranging/SL positioning operation should be studied by</w:t>
      </w:r>
      <w:r w:rsidRPr="00DF048C">
        <w:t xml:space="preserve"> SA</w:t>
      </w:r>
      <w:r>
        <w:t> WG</w:t>
      </w:r>
      <w:r w:rsidRPr="00DF048C">
        <w:t>3.</w:t>
      </w:r>
    </w:p>
    <w:p w:rsidR="00376BDA" w:rsidRPr="00DF048C" w:rsidRDefault="00376BDA" w:rsidP="00376BDA">
      <w:pPr>
        <w:pStyle w:val="B1"/>
        <w:rPr>
          <w:lang w:eastAsia="zh-CN"/>
        </w:rPr>
      </w:pPr>
      <w:r w:rsidRPr="00DF048C">
        <w:rPr>
          <w:lang w:eastAsia="zh-CN"/>
        </w:rPr>
        <w:t>3.</w:t>
      </w:r>
      <w:r>
        <w:rPr>
          <w:lang w:eastAsia="zh-CN"/>
        </w:rPr>
        <w:tab/>
      </w:r>
      <w:r w:rsidRPr="00DF048C">
        <w:rPr>
          <w:lang w:eastAsia="zh-CN"/>
        </w:rPr>
        <w:t xml:space="preserve">The UE1 calculates the result and uses it locally. </w:t>
      </w:r>
    </w:p>
    <w:p w:rsidR="00376BDA" w:rsidRPr="00DF048C" w:rsidRDefault="00376BDA" w:rsidP="00376BDA">
      <w:pPr>
        <w:pStyle w:val="4"/>
        <w:rPr>
          <w:lang w:eastAsia="zh-CN"/>
        </w:rPr>
      </w:pPr>
      <w:bookmarkStart w:id="34" w:name="_Toc100781012"/>
      <w:bookmarkStart w:id="35" w:name="_Toc100782237"/>
      <w:bookmarkStart w:id="36" w:name="_Toc100782361"/>
      <w:bookmarkStart w:id="37" w:name="_Toc100782490"/>
      <w:bookmarkStart w:id="38" w:name="_Toc100782619"/>
      <w:bookmarkStart w:id="39" w:name="_Toc100840387"/>
      <w:r w:rsidRPr="00DF048C">
        <w:rPr>
          <w:lang w:eastAsia="zh-CN"/>
        </w:rPr>
        <w:lastRenderedPageBreak/>
        <w:t>6.9.3.2</w:t>
      </w:r>
      <w:r w:rsidRPr="00DF048C">
        <w:rPr>
          <w:lang w:eastAsia="zh-CN"/>
        </w:rPr>
        <w:tab/>
      </w:r>
      <w:r w:rsidRPr="004F50F6">
        <w:rPr>
          <w:rFonts w:hint="eastAsia"/>
        </w:rPr>
        <w:t xml:space="preserve">3rd </w:t>
      </w:r>
      <w:r w:rsidRPr="004F50F6">
        <w:t>par</w:t>
      </w:r>
      <w:r w:rsidRPr="00DF048C">
        <w:rPr>
          <w:lang w:eastAsia="zh-CN"/>
        </w:rPr>
        <w:t>ty UE consumes the Ranging/SL positioning service</w:t>
      </w:r>
      <w:bookmarkEnd w:id="34"/>
      <w:bookmarkEnd w:id="35"/>
      <w:bookmarkEnd w:id="36"/>
      <w:bookmarkEnd w:id="37"/>
      <w:bookmarkEnd w:id="38"/>
      <w:bookmarkEnd w:id="39"/>
    </w:p>
    <w:p w:rsidR="00376BDA" w:rsidRPr="00DF048C" w:rsidRDefault="00376BDA" w:rsidP="00376BDA">
      <w:pPr>
        <w:pStyle w:val="5"/>
        <w:rPr>
          <w:lang w:eastAsia="zh-CN"/>
        </w:rPr>
      </w:pPr>
      <w:bookmarkStart w:id="40" w:name="_Toc100781013"/>
      <w:bookmarkStart w:id="41" w:name="_Toc100782238"/>
      <w:bookmarkStart w:id="42" w:name="_Toc100782362"/>
      <w:bookmarkStart w:id="43" w:name="_Toc100782491"/>
      <w:bookmarkStart w:id="44" w:name="_Toc100782620"/>
      <w:bookmarkStart w:id="45" w:name="_Toc100840388"/>
      <w:r w:rsidRPr="00DF048C">
        <w:rPr>
          <w:lang w:eastAsia="zh-CN"/>
        </w:rPr>
        <w:t>6.9.3.2.1</w:t>
      </w:r>
      <w:r w:rsidRPr="00DF048C">
        <w:rPr>
          <w:lang w:eastAsia="zh-CN"/>
        </w:rPr>
        <w:tab/>
        <w:t>General</w:t>
      </w:r>
      <w:bookmarkEnd w:id="40"/>
      <w:bookmarkEnd w:id="41"/>
      <w:bookmarkEnd w:id="42"/>
      <w:bookmarkEnd w:id="43"/>
      <w:bookmarkEnd w:id="44"/>
      <w:bookmarkEnd w:id="45"/>
    </w:p>
    <w:bookmarkStart w:id="46" w:name="_MON_1711818527"/>
    <w:bookmarkEnd w:id="46"/>
    <w:p w:rsidR="00376BDA" w:rsidRDefault="00376BDA" w:rsidP="00376BDA">
      <w:pPr>
        <w:pStyle w:val="TH"/>
      </w:pPr>
      <w:del w:id="47" w:author="huawei1" w:date="2022-05-06T17:05:00Z">
        <w:r w:rsidDel="00307A4B">
          <w:object w:dxaOrig="7140" w:dyaOrig="3615">
            <v:shape id="_x0000_i1028" type="#_x0000_t75" style="width:357.55pt;height:179.3pt" o:ole="">
              <v:imagedata r:id="rId17" o:title=""/>
            </v:shape>
            <o:OLEObject Type="Embed" ProgID="Word.Picture.8" ShapeID="_x0000_i1028" DrawAspect="Content" ObjectID="_1714388441" r:id="rId18"/>
          </w:object>
        </w:r>
      </w:del>
      <w:ins w:id="48" w:author="Huawei User" w:date="2022-05-06T15:54:00Z">
        <w:r w:rsidR="00D239B3">
          <w:rPr>
            <w:noProof/>
            <w:lang w:val="en-US" w:eastAsia="zh-CN"/>
          </w:rPr>
          <mc:AlternateContent>
            <mc:Choice Requires="wpc">
              <w:drawing>
                <wp:inline distT="0" distB="0" distL="0" distR="0">
                  <wp:extent cx="3139440" cy="1958568"/>
                  <wp:effectExtent l="0" t="0" r="0" b="0"/>
                  <wp:docPr id="21" name="画布 2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文本框 153"/>
                          <wps:cNvSpPr txBox="1">
                            <a:spLocks noChangeArrowheads="1"/>
                          </wps:cNvSpPr>
                          <wps:spPr bwMode="auto">
                            <a:xfrm>
                              <a:off x="36000" y="707365"/>
                              <a:ext cx="476506" cy="6067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D239B3" w:rsidRDefault="00D239B3" w:rsidP="00D239B3">
                                <w:pPr>
                                  <w:rPr>
                                    <w:rFonts w:ascii="Calibri" w:eastAsiaTheme="minorEastAsia" w:hAnsi="Calibri" w:cs="Calibri"/>
                                    <w:color w:val="auto"/>
                                    <w:sz w:val="16"/>
                                    <w:lang w:eastAsia="zh-CN"/>
                                  </w:rPr>
                                </w:pPr>
                                <w:r>
                                  <w:rPr>
                                    <w:rFonts w:ascii="Calibri" w:eastAsiaTheme="minorEastAsia" w:hAnsi="Calibri" w:cs="Calibri"/>
                                    <w:color w:val="auto"/>
                                    <w:sz w:val="16"/>
                                    <w:lang w:eastAsia="zh-CN"/>
                                  </w:rPr>
                                  <w:t>1a. 3</w:t>
                                </w:r>
                                <w:r>
                                  <w:rPr>
                                    <w:rFonts w:ascii="Calibri" w:eastAsiaTheme="minorEastAsia" w:hAnsi="Calibri" w:cs="Calibri"/>
                                    <w:color w:val="auto"/>
                                    <w:sz w:val="16"/>
                                    <w:vertAlign w:val="superscript"/>
                                    <w:lang w:eastAsia="zh-CN"/>
                                  </w:rPr>
                                  <w:t>rd</w:t>
                                </w:r>
                                <w:r>
                                  <w:rPr>
                                    <w:rFonts w:ascii="Calibri" w:eastAsiaTheme="minorEastAsia" w:hAnsi="Calibri" w:cs="Calibri"/>
                                    <w:color w:val="auto"/>
                                    <w:sz w:val="16"/>
                                    <w:lang w:eastAsia="zh-CN"/>
                                  </w:rPr>
                                  <w:t xml:space="preserve"> UE requests via PC5</w:t>
                                </w:r>
                              </w:p>
                            </w:txbxContent>
                          </wps:txbx>
                          <wps:bodyPr rot="0" vert="horz" wrap="square" lIns="0" tIns="0" rIns="0" bIns="0" anchor="t" anchorCtr="0" upright="1">
                            <a:noAutofit/>
                          </wps:bodyPr>
                        </wps:wsp>
                        <wps:wsp>
                          <wps:cNvPr id="2" name="椭圆 154"/>
                          <wps:cNvSpPr>
                            <a:spLocks noChangeArrowheads="1"/>
                          </wps:cNvSpPr>
                          <wps:spPr bwMode="auto">
                            <a:xfrm>
                              <a:off x="94201" y="1045601"/>
                              <a:ext cx="1451818" cy="644159"/>
                            </a:xfrm>
                            <a:prstGeom prst="ellipse">
                              <a:avLst/>
                            </a:prstGeom>
                            <a:solidFill>
                              <a:schemeClr val="bg1">
                                <a:lumMod val="95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3" name="矩形 155"/>
                          <wps:cNvSpPr>
                            <a:spLocks noChangeArrowheads="1"/>
                          </wps:cNvSpPr>
                          <wps:spPr bwMode="auto">
                            <a:xfrm>
                              <a:off x="455906" y="438257"/>
                              <a:ext cx="475406" cy="256203"/>
                            </a:xfrm>
                            <a:prstGeom prst="rect">
                              <a:avLst/>
                            </a:prstGeom>
                            <a:solidFill>
                              <a:schemeClr val="bg1">
                                <a:lumMod val="100000"/>
                                <a:lumOff val="0"/>
                              </a:schemeClr>
                            </a:solidFill>
                            <a:ln w="9525">
                              <a:solidFill>
                                <a:schemeClr val="tx1">
                                  <a:lumMod val="100000"/>
                                  <a:lumOff val="0"/>
                                </a:schemeClr>
                              </a:solidFill>
                              <a:miter lim="800000"/>
                              <a:headEnd/>
                              <a:tailEnd/>
                            </a:ln>
                          </wps:spPr>
                          <wps:txbx>
                            <w:txbxContent>
                              <w:p w:rsidR="00D239B3" w:rsidRPr="00D239B3" w:rsidRDefault="00D239B3" w:rsidP="00D239B3">
                                <w:pPr>
                                  <w:spacing w:after="0"/>
                                  <w:jc w:val="center"/>
                                  <w:rPr>
                                    <w:rFonts w:ascii="Calibri" w:eastAsiaTheme="minorEastAsia" w:hAnsi="Calibri" w:cs="Calibri"/>
                                    <w:b/>
                                    <w:sz w:val="16"/>
                                    <w:lang w:eastAsia="zh-CN"/>
                                  </w:rPr>
                                </w:pPr>
                                <w:r w:rsidRPr="00D239B3">
                                  <w:rPr>
                                    <w:rFonts w:ascii="Calibri" w:eastAsiaTheme="minorEastAsia" w:hAnsi="Calibri" w:cs="Calibri"/>
                                    <w:b/>
                                    <w:sz w:val="16"/>
                                    <w:lang w:eastAsia="zh-CN"/>
                                  </w:rPr>
                                  <w:t>3</w:t>
                                </w:r>
                                <w:r w:rsidRPr="00D239B3">
                                  <w:rPr>
                                    <w:rFonts w:ascii="Calibri" w:eastAsiaTheme="minorEastAsia" w:hAnsi="Calibri" w:cs="Calibri"/>
                                    <w:b/>
                                    <w:sz w:val="16"/>
                                    <w:vertAlign w:val="superscript"/>
                                    <w:lang w:eastAsia="zh-CN"/>
                                  </w:rPr>
                                  <w:t>rd</w:t>
                                </w:r>
                                <w:r w:rsidRPr="00D239B3">
                                  <w:rPr>
                                    <w:rFonts w:ascii="Calibri" w:eastAsiaTheme="minorEastAsia" w:hAnsi="Calibri" w:cs="Calibri"/>
                                    <w:b/>
                                    <w:sz w:val="16"/>
                                    <w:lang w:eastAsia="zh-CN"/>
                                  </w:rPr>
                                  <w:t xml:space="preserve"> </w:t>
                                </w:r>
                                <w:r w:rsidRPr="00D239B3">
                                  <w:rPr>
                                    <w:rFonts w:ascii="Calibri" w:eastAsiaTheme="minorEastAsia" w:hAnsi="Calibri" w:cs="Calibri"/>
                                    <w:b/>
                                    <w:sz w:val="16"/>
                                    <w:lang w:val="en-US" w:eastAsia="zh-CN"/>
                                  </w:rPr>
                                  <w:t xml:space="preserve">party </w:t>
                                </w:r>
                                <w:r w:rsidRPr="00D239B3">
                                  <w:rPr>
                                    <w:rFonts w:ascii="Calibri" w:eastAsiaTheme="minorEastAsia" w:hAnsi="Calibri" w:cs="Calibri"/>
                                    <w:b/>
                                    <w:sz w:val="16"/>
                                    <w:lang w:eastAsia="zh-CN"/>
                                  </w:rPr>
                                  <w:t>UE</w:t>
                                </w:r>
                              </w:p>
                            </w:txbxContent>
                          </wps:txbx>
                          <wps:bodyPr rot="0" vert="horz" wrap="square" lIns="0" tIns="0" rIns="0" bIns="0" anchor="ctr" anchorCtr="0" upright="1">
                            <a:noAutofit/>
                          </wps:bodyPr>
                        </wps:wsp>
                        <wps:wsp>
                          <wps:cNvPr id="4" name="矩形 156"/>
                          <wps:cNvSpPr>
                            <a:spLocks noChangeArrowheads="1"/>
                          </wps:cNvSpPr>
                          <wps:spPr bwMode="auto">
                            <a:xfrm>
                              <a:off x="448706" y="1117930"/>
                              <a:ext cx="482606" cy="256103"/>
                            </a:xfrm>
                            <a:prstGeom prst="rect">
                              <a:avLst/>
                            </a:prstGeom>
                            <a:solidFill>
                              <a:schemeClr val="bg1">
                                <a:lumMod val="100000"/>
                                <a:lumOff val="0"/>
                              </a:schemeClr>
                            </a:solidFill>
                            <a:ln w="9525">
                              <a:solidFill>
                                <a:schemeClr val="tx1">
                                  <a:lumMod val="100000"/>
                                  <a:lumOff val="0"/>
                                </a:schemeClr>
                              </a:solidFill>
                              <a:miter lim="800000"/>
                              <a:headEnd/>
                              <a:tailEnd/>
                            </a:ln>
                          </wps:spPr>
                          <wps:txbx>
                            <w:txbxContent>
                              <w:p w:rsidR="00D239B3" w:rsidRDefault="00D239B3" w:rsidP="00D239B3">
                                <w:pPr>
                                  <w:spacing w:after="0"/>
                                  <w:jc w:val="center"/>
                                  <w:rPr>
                                    <w:rFonts w:ascii="Calibri" w:eastAsiaTheme="minorEastAsia" w:hAnsi="Calibri" w:cs="Calibri"/>
                                    <w:b/>
                                    <w:lang w:eastAsia="zh-CN"/>
                                  </w:rPr>
                                </w:pPr>
                                <w:r>
                                  <w:rPr>
                                    <w:rFonts w:ascii="Calibri" w:eastAsiaTheme="minorEastAsia" w:hAnsi="Calibri" w:cs="Calibri"/>
                                    <w:b/>
                                    <w:lang w:eastAsia="zh-CN"/>
                                  </w:rPr>
                                  <w:t>UE 1</w:t>
                                </w:r>
                              </w:p>
                            </w:txbxContent>
                          </wps:txbx>
                          <wps:bodyPr rot="0" vert="horz" wrap="square" lIns="0" tIns="0" rIns="0" bIns="0" anchor="ctr" anchorCtr="0" upright="1">
                            <a:noAutofit/>
                          </wps:bodyPr>
                        </wps:wsp>
                        <wps:wsp>
                          <wps:cNvPr id="5" name="矩形 157"/>
                          <wps:cNvSpPr>
                            <a:spLocks noChangeArrowheads="1"/>
                          </wps:cNvSpPr>
                          <wps:spPr bwMode="auto">
                            <a:xfrm>
                              <a:off x="1237816" y="1568311"/>
                              <a:ext cx="458206" cy="256203"/>
                            </a:xfrm>
                            <a:prstGeom prst="rect">
                              <a:avLst/>
                            </a:prstGeom>
                            <a:solidFill>
                              <a:schemeClr val="bg1">
                                <a:lumMod val="100000"/>
                                <a:lumOff val="0"/>
                              </a:schemeClr>
                            </a:solidFill>
                            <a:ln w="9525">
                              <a:solidFill>
                                <a:schemeClr val="tx1">
                                  <a:lumMod val="100000"/>
                                  <a:lumOff val="0"/>
                                </a:schemeClr>
                              </a:solidFill>
                              <a:miter lim="800000"/>
                              <a:headEnd/>
                              <a:tailEnd/>
                            </a:ln>
                          </wps:spPr>
                          <wps:txbx>
                            <w:txbxContent>
                              <w:p w:rsidR="00D239B3" w:rsidRDefault="00D239B3" w:rsidP="00D239B3">
                                <w:pPr>
                                  <w:spacing w:after="0"/>
                                  <w:jc w:val="center"/>
                                  <w:rPr>
                                    <w:rFonts w:ascii="Calibri" w:eastAsiaTheme="minorEastAsia" w:hAnsi="Calibri" w:cs="Calibri"/>
                                    <w:b/>
                                    <w:lang w:eastAsia="zh-CN"/>
                                  </w:rPr>
                                </w:pPr>
                                <w:r>
                                  <w:rPr>
                                    <w:rFonts w:ascii="Calibri" w:eastAsiaTheme="minorEastAsia" w:hAnsi="Calibri" w:cs="Calibri"/>
                                    <w:b/>
                                    <w:lang w:eastAsia="zh-CN"/>
                                  </w:rPr>
                                  <w:t>UE 2</w:t>
                                </w:r>
                              </w:p>
                            </w:txbxContent>
                          </wps:txbx>
                          <wps:bodyPr rot="0" vert="horz" wrap="square" lIns="0" tIns="0" rIns="0" bIns="0" anchor="ctr" anchorCtr="0" upright="1">
                            <a:noAutofit/>
                          </wps:bodyPr>
                        </wps:wsp>
                        <wps:wsp>
                          <wps:cNvPr id="6" name="肘形连接符 159"/>
                          <wps:cNvCnPr>
                            <a:cxnSpLocks noChangeShapeType="1"/>
                            <a:stCxn id="4" idx="2"/>
                            <a:endCxn id="5" idx="1"/>
                          </wps:cNvCnPr>
                          <wps:spPr bwMode="auto">
                            <a:xfrm rot="16200000" flipH="1">
                              <a:off x="802648" y="1261394"/>
                              <a:ext cx="322430" cy="547807"/>
                            </a:xfrm>
                            <a:prstGeom prst="bentConnector2">
                              <a:avLst/>
                            </a:prstGeom>
                            <a:noFill/>
                            <a:ln w="6350">
                              <a:solidFill>
                                <a:schemeClr val="tx1">
                                  <a:lumMod val="100000"/>
                                  <a:lumOff val="0"/>
                                </a:schemeClr>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7" name="等腰三角形 166"/>
                          <wps:cNvSpPr>
                            <a:spLocks noChangeArrowheads="1"/>
                          </wps:cNvSpPr>
                          <wps:spPr bwMode="auto">
                            <a:xfrm>
                              <a:off x="1187515" y="987178"/>
                              <a:ext cx="102401" cy="386755"/>
                            </a:xfrm>
                            <a:prstGeom prst="triangle">
                              <a:avLst>
                                <a:gd name="adj" fmla="val 50000"/>
                              </a:avLst>
                            </a:prstGeom>
                            <a:solidFill>
                              <a:schemeClr val="bg2">
                                <a:lumMod val="75000"/>
                                <a:lumOff val="0"/>
                              </a:schemeClr>
                            </a:solidFill>
                            <a:ln w="12700">
                              <a:solidFill>
                                <a:schemeClr val="bg2">
                                  <a:lumMod val="50000"/>
                                  <a:lumOff val="0"/>
                                </a:schemeClr>
                              </a:solidFill>
                              <a:miter lim="800000"/>
                              <a:headEnd/>
                              <a:tailEnd/>
                            </a:ln>
                          </wps:spPr>
                          <wps:bodyPr rot="0" vert="horz" wrap="square" lIns="91440" tIns="45720" rIns="91440" bIns="45720" anchor="ctr" anchorCtr="0" upright="1">
                            <a:noAutofit/>
                          </wps:bodyPr>
                        </wps:wsp>
                        <wps:wsp>
                          <wps:cNvPr id="8" name="文本框 168"/>
                          <wps:cNvSpPr txBox="1">
                            <a:spLocks noChangeArrowheads="1"/>
                          </wps:cNvSpPr>
                          <wps:spPr bwMode="auto">
                            <a:xfrm>
                              <a:off x="1024713" y="1314109"/>
                              <a:ext cx="458306" cy="2196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D239B3" w:rsidRDefault="00D239B3" w:rsidP="00D239B3">
                                <w:pPr>
                                  <w:rPr>
                                    <w:rFonts w:ascii="Calibri" w:eastAsiaTheme="minorEastAsia" w:hAnsi="Calibri" w:cs="Calibri"/>
                                    <w:b/>
                                    <w:color w:val="auto"/>
                                    <w:lang w:eastAsia="zh-CN"/>
                                  </w:rPr>
                                </w:pPr>
                                <w:r>
                                  <w:rPr>
                                    <w:rFonts w:ascii="Calibri" w:eastAsiaTheme="minorEastAsia" w:hAnsi="Calibri" w:cs="Calibri"/>
                                    <w:b/>
                                    <w:color w:val="auto"/>
                                    <w:lang w:eastAsia="zh-CN"/>
                                  </w:rPr>
                                  <w:t>RAN</w:t>
                                </w:r>
                              </w:p>
                            </w:txbxContent>
                          </wps:txbx>
                          <wps:bodyPr rot="0" vert="horz" wrap="square" lIns="91440" tIns="45720" rIns="91440" bIns="45720" anchor="t" anchorCtr="0" upright="1">
                            <a:noAutofit/>
                          </wps:bodyPr>
                        </wps:wsp>
                        <wpg:wgp>
                          <wpg:cNvPr id="9" name="组合 169"/>
                          <wpg:cNvGrpSpPr>
                            <a:grpSpLocks/>
                          </wpg:cNvGrpSpPr>
                          <wpg:grpSpPr bwMode="auto">
                            <a:xfrm>
                              <a:off x="1984025" y="1006686"/>
                              <a:ext cx="957012" cy="459885"/>
                              <a:chOff x="17388" y="5419"/>
                              <a:chExt cx="7957" cy="4597"/>
                            </a:xfrm>
                          </wpg:grpSpPr>
                          <wps:wsp>
                            <wps:cNvPr id="10" name="云形 170"/>
                            <wps:cNvSpPr>
                              <a:spLocks/>
                            </wps:cNvSpPr>
                            <wps:spPr bwMode="auto">
                              <a:xfrm>
                                <a:off x="17388" y="5419"/>
                                <a:ext cx="7958" cy="4597"/>
                              </a:xfrm>
                              <a:custGeom>
                                <a:avLst/>
                                <a:gdLst>
                                  <a:gd name="T0" fmla="*/ 86450 w 43200"/>
                                  <a:gd name="T1" fmla="*/ 278570 h 43200"/>
                                  <a:gd name="T2" fmla="*/ 39789 w 43200"/>
                                  <a:gd name="T3" fmla="*/ 270088 h 43200"/>
                                  <a:gd name="T4" fmla="*/ 127621 w 43200"/>
                                  <a:gd name="T5" fmla="*/ 371388 h 43200"/>
                                  <a:gd name="T6" fmla="*/ 107210 w 43200"/>
                                  <a:gd name="T7" fmla="*/ 375442 h 43200"/>
                                  <a:gd name="T8" fmla="*/ 303542 w 43200"/>
                                  <a:gd name="T9" fmla="*/ 415987 h 43200"/>
                                  <a:gd name="T10" fmla="*/ 291237 w 43200"/>
                                  <a:gd name="T11" fmla="*/ 397471 h 43200"/>
                                  <a:gd name="T12" fmla="*/ 531023 w 43200"/>
                                  <a:gd name="T13" fmla="*/ 369813 h 43200"/>
                                  <a:gd name="T14" fmla="*/ 526105 w 43200"/>
                                  <a:gd name="T15" fmla="*/ 390128 h 43200"/>
                                  <a:gd name="T16" fmla="*/ 628692 w 43200"/>
                                  <a:gd name="T17" fmla="*/ 244271 h 43200"/>
                                  <a:gd name="T18" fmla="*/ 688579 w 43200"/>
                                  <a:gd name="T19" fmla="*/ 320211 h 43200"/>
                                  <a:gd name="T20" fmla="*/ 769963 w 43200"/>
                                  <a:gd name="T21" fmla="*/ 163394 h 43200"/>
                                  <a:gd name="T22" fmla="*/ 743289 w 43200"/>
                                  <a:gd name="T23" fmla="*/ 191871 h 43200"/>
                                  <a:gd name="T24" fmla="*/ 705968 w 43200"/>
                                  <a:gd name="T25" fmla="*/ 57742 h 43200"/>
                                  <a:gd name="T26" fmla="*/ 707368 w 43200"/>
                                  <a:gd name="T27" fmla="*/ 71194 h 43200"/>
                                  <a:gd name="T28" fmla="*/ 535647 w 43200"/>
                                  <a:gd name="T29" fmla="*/ 42056 h 43200"/>
                                  <a:gd name="T30" fmla="*/ 549315 w 43200"/>
                                  <a:gd name="T31" fmla="*/ 24902 h 43200"/>
                                  <a:gd name="T32" fmla="*/ 407860 w 43200"/>
                                  <a:gd name="T33" fmla="*/ 50229 h 43200"/>
                                  <a:gd name="T34" fmla="*/ 414473 w 43200"/>
                                  <a:gd name="T35" fmla="*/ 35437 h 43200"/>
                                  <a:gd name="T36" fmla="*/ 257895 w 43200"/>
                                  <a:gd name="T37" fmla="*/ 55252 h 43200"/>
                                  <a:gd name="T38" fmla="*/ 281842 w 43200"/>
                                  <a:gd name="T39" fmla="*/ 69597 h 43200"/>
                                  <a:gd name="T40" fmla="*/ 76024 w 43200"/>
                                  <a:gd name="T41" fmla="*/ 168023 h 43200"/>
                                  <a:gd name="T42" fmla="*/ 71842 w 43200"/>
                                  <a:gd name="T43" fmla="*/ 152922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0" t="0" r="r" b="b"/>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chemeClr val="bg2">
                                  <a:lumMod val="90000"/>
                                  <a:lumOff val="0"/>
                                </a:schemeClr>
                              </a:solidFill>
                              <a:ln w="9525">
                                <a:solidFill>
                                  <a:schemeClr val="tx1">
                                    <a:lumMod val="100000"/>
                                    <a:lumOff val="0"/>
                                  </a:schemeClr>
                                </a:solidFill>
                                <a:miter lim="800000"/>
                                <a:headEnd/>
                                <a:tailEnd/>
                              </a:ln>
                            </wps:spPr>
                            <wps:bodyPr rot="0" vert="horz" wrap="square" lIns="91440" tIns="45720" rIns="91440" bIns="45720" anchor="ctr" anchorCtr="0" upright="1">
                              <a:noAutofit/>
                            </wps:bodyPr>
                          </wps:wsp>
                          <wps:wsp>
                            <wps:cNvPr id="11" name="文本框 176"/>
                            <wps:cNvSpPr txBox="1">
                              <a:spLocks noChangeArrowheads="1"/>
                            </wps:cNvSpPr>
                            <wps:spPr bwMode="auto">
                              <a:xfrm>
                                <a:off x="19857" y="6527"/>
                                <a:ext cx="4583" cy="3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D239B3" w:rsidRDefault="00D239B3" w:rsidP="00D239B3">
                                  <w:pPr>
                                    <w:rPr>
                                      <w:rFonts w:ascii="Calibri" w:eastAsiaTheme="minorEastAsia" w:hAnsi="Calibri" w:cs="Calibri"/>
                                      <w:b/>
                                      <w:color w:val="auto"/>
                                      <w:sz w:val="21"/>
                                      <w:lang w:eastAsia="zh-CN"/>
                                    </w:rPr>
                                  </w:pPr>
                                  <w:r>
                                    <w:rPr>
                                      <w:rFonts w:ascii="Calibri" w:eastAsiaTheme="minorEastAsia" w:hAnsi="Calibri" w:cs="Calibri"/>
                                      <w:b/>
                                      <w:color w:val="auto"/>
                                      <w:sz w:val="21"/>
                                      <w:lang w:eastAsia="zh-CN"/>
                                    </w:rPr>
                                    <w:t>5GC</w:t>
                                  </w:r>
                                </w:p>
                              </w:txbxContent>
                            </wps:txbx>
                            <wps:bodyPr rot="0" vert="horz" wrap="square" lIns="91440" tIns="45720" rIns="91440" bIns="45720" anchor="t" anchorCtr="0" upright="1">
                              <a:noAutofit/>
                            </wps:bodyPr>
                          </wps:wsp>
                        </wpg:wgp>
                        <wps:wsp>
                          <wps:cNvPr id="12" name="直接箭头连接符 180"/>
                          <wps:cNvCnPr>
                            <a:cxnSpLocks noChangeShapeType="1"/>
                          </wps:cNvCnPr>
                          <wps:spPr bwMode="auto">
                            <a:xfrm>
                              <a:off x="561907" y="694360"/>
                              <a:ext cx="0" cy="423470"/>
                            </a:xfrm>
                            <a:prstGeom prst="straightConnector1">
                              <a:avLst/>
                            </a:prstGeom>
                            <a:noFill/>
                            <a:ln w="6350">
                              <a:solidFill>
                                <a:schemeClr val="tx1">
                                  <a:lumMod val="100000"/>
                                  <a:lumOff val="0"/>
                                </a:schemeClr>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14" name="直接箭头连接符 182"/>
                          <wps:cNvCnPr>
                            <a:cxnSpLocks noChangeShapeType="1"/>
                          </wps:cNvCnPr>
                          <wps:spPr bwMode="auto">
                            <a:xfrm>
                              <a:off x="949412" y="502183"/>
                              <a:ext cx="1340417" cy="773611"/>
                            </a:xfrm>
                            <a:prstGeom prst="straightConnector1">
                              <a:avLst/>
                            </a:prstGeom>
                            <a:noFill/>
                            <a:ln w="6350">
                              <a:solidFill>
                                <a:schemeClr val="tx1">
                                  <a:lumMod val="100000"/>
                                  <a:lumOff val="0"/>
                                </a:schemeClr>
                              </a:solidFill>
                              <a:prstDash val="dash"/>
                              <a:miter lim="800000"/>
                              <a:headEnd/>
                              <a:tailEnd/>
                            </a:ln>
                            <a:extLst>
                              <a:ext uri="{909E8E84-426E-40DD-AFC4-6F175D3DCCD1}">
                                <a14:hiddenFill xmlns:a14="http://schemas.microsoft.com/office/drawing/2010/main">
                                  <a:noFill/>
                                </a14:hiddenFill>
                              </a:ext>
                            </a:extLst>
                          </wps:spPr>
                          <wps:bodyPr/>
                        </wps:wsp>
                        <wps:wsp>
                          <wps:cNvPr id="15" name="直接箭头连接符 183"/>
                          <wps:cNvCnPr>
                            <a:cxnSpLocks noChangeShapeType="1"/>
                          </wps:cNvCnPr>
                          <wps:spPr bwMode="auto">
                            <a:xfrm flipH="1">
                              <a:off x="931312" y="1275794"/>
                              <a:ext cx="1358817" cy="0"/>
                            </a:xfrm>
                            <a:prstGeom prst="straightConnector1">
                              <a:avLst/>
                            </a:prstGeom>
                            <a:noFill/>
                            <a:ln w="6350">
                              <a:solidFill>
                                <a:schemeClr val="tx1">
                                  <a:lumMod val="100000"/>
                                  <a:lumOff val="0"/>
                                </a:schemeClr>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16" name="直接箭头连接符 185"/>
                          <wps:cNvCnPr>
                            <a:cxnSpLocks noChangeShapeType="1"/>
                            <a:stCxn id="4" idx="0"/>
                            <a:endCxn id="3" idx="2"/>
                          </wps:cNvCnPr>
                          <wps:spPr bwMode="auto">
                            <a:xfrm flipV="1">
                              <a:off x="689909" y="694460"/>
                              <a:ext cx="3600" cy="423470"/>
                            </a:xfrm>
                            <a:prstGeom prst="straightConnector1">
                              <a:avLst/>
                            </a:prstGeom>
                            <a:noFill/>
                            <a:ln w="25400">
                              <a:solidFill>
                                <a:schemeClr val="tx1">
                                  <a:lumMod val="50000"/>
                                  <a:lumOff val="5000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7" name="直接箭头连接符 186"/>
                          <wps:cNvCnPr>
                            <a:cxnSpLocks noChangeShapeType="1"/>
                          </wps:cNvCnPr>
                          <wps:spPr bwMode="auto">
                            <a:xfrm flipV="1">
                              <a:off x="949412" y="1196962"/>
                              <a:ext cx="1052613" cy="0"/>
                            </a:xfrm>
                            <a:prstGeom prst="straightConnector1">
                              <a:avLst/>
                            </a:prstGeom>
                            <a:noFill/>
                            <a:ln w="25400">
                              <a:solidFill>
                                <a:schemeClr val="tx1">
                                  <a:lumMod val="50000"/>
                                  <a:lumOff val="50000"/>
                                </a:schemeClr>
                              </a:solidFill>
                              <a:miter lim="800000"/>
                              <a:headEnd/>
                              <a:tailEnd/>
                            </a:ln>
                            <a:extLst>
                              <a:ext uri="{909E8E84-426E-40DD-AFC4-6F175D3DCCD1}">
                                <a14:hiddenFill xmlns:a14="http://schemas.microsoft.com/office/drawing/2010/main">
                                  <a:noFill/>
                                </a14:hiddenFill>
                              </a:ext>
                            </a:extLst>
                          </wps:spPr>
                          <wps:bodyPr/>
                        </wps:wsp>
                        <wps:wsp>
                          <wps:cNvPr id="18" name="直接箭头连接符 187"/>
                          <wps:cNvCnPr>
                            <a:cxnSpLocks noChangeShapeType="1"/>
                            <a:stCxn id="3" idx="3"/>
                          </wps:cNvCnPr>
                          <wps:spPr bwMode="auto">
                            <a:xfrm>
                              <a:off x="931112" y="566309"/>
                              <a:ext cx="1070114" cy="630653"/>
                            </a:xfrm>
                            <a:prstGeom prst="straightConnector1">
                              <a:avLst/>
                            </a:prstGeom>
                            <a:noFill/>
                            <a:ln w="25400">
                              <a:solidFill>
                                <a:schemeClr val="tx1">
                                  <a:lumMod val="50000"/>
                                  <a:lumOff val="50000"/>
                                </a:schemeClr>
                              </a:solidFill>
                              <a:miter lim="800000"/>
                              <a:headEnd type="triangle" w="med" len="med"/>
                              <a:tailEnd/>
                            </a:ln>
                            <a:extLst>
                              <a:ext uri="{909E8E84-426E-40DD-AFC4-6F175D3DCCD1}">
                                <a14:hiddenFill xmlns:a14="http://schemas.microsoft.com/office/drawing/2010/main">
                                  <a:noFill/>
                                </a14:hiddenFill>
                              </a:ext>
                            </a:extLst>
                          </wps:spPr>
                          <wps:bodyPr/>
                        </wps:wsp>
                        <wps:wsp>
                          <wps:cNvPr id="19" name="文本框 188"/>
                          <wps:cNvSpPr txBox="1">
                            <a:spLocks noChangeArrowheads="1"/>
                          </wps:cNvSpPr>
                          <wps:spPr bwMode="auto">
                            <a:xfrm>
                              <a:off x="730509" y="824812"/>
                              <a:ext cx="874211" cy="2930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D239B3" w:rsidRDefault="00D239B3" w:rsidP="00D239B3">
                                <w:pPr>
                                  <w:rPr>
                                    <w:rFonts w:ascii="Calibri" w:eastAsiaTheme="minorEastAsia" w:hAnsi="Calibri" w:cs="Calibri"/>
                                    <w:color w:val="auto"/>
                                    <w:sz w:val="16"/>
                                    <w:lang w:eastAsia="zh-CN"/>
                                  </w:rPr>
                                </w:pPr>
                                <w:r>
                                  <w:rPr>
                                    <w:rFonts w:ascii="Calibri" w:eastAsiaTheme="minorEastAsia" w:hAnsi="Calibri" w:cs="Calibri"/>
                                    <w:color w:val="auto"/>
                                    <w:sz w:val="16"/>
                                    <w:lang w:eastAsia="zh-CN"/>
                                  </w:rPr>
                                  <w:t>3. Ranging result exposure</w:t>
                                </w:r>
                              </w:p>
                            </w:txbxContent>
                          </wps:txbx>
                          <wps:bodyPr rot="0" vert="horz" wrap="square" lIns="0" tIns="0" rIns="0" bIns="0" anchor="t" anchorCtr="0" upright="1">
                            <a:noAutofit/>
                          </wps:bodyPr>
                        </wps:wsp>
                        <wps:wsp>
                          <wps:cNvPr id="20" name="文本框 189"/>
                          <wps:cNvSpPr txBox="1">
                            <a:spLocks noChangeArrowheads="1"/>
                          </wps:cNvSpPr>
                          <wps:spPr bwMode="auto">
                            <a:xfrm>
                              <a:off x="100001" y="1420152"/>
                              <a:ext cx="561907" cy="3581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D239B3" w:rsidRDefault="00D239B3" w:rsidP="00D239B3">
                                <w:pPr>
                                  <w:rPr>
                                    <w:rFonts w:ascii="Calibri" w:eastAsiaTheme="minorEastAsia" w:hAnsi="Calibri" w:cs="Calibri"/>
                                    <w:color w:val="auto"/>
                                    <w:sz w:val="16"/>
                                    <w:lang w:eastAsia="zh-CN"/>
                                  </w:rPr>
                                </w:pPr>
                                <w:r>
                                  <w:rPr>
                                    <w:rFonts w:ascii="Calibri" w:eastAsiaTheme="minorEastAsia" w:hAnsi="Calibri" w:cs="Calibri"/>
                                    <w:color w:val="auto"/>
                                    <w:sz w:val="16"/>
                                    <w:lang w:eastAsia="zh-CN"/>
                                  </w:rPr>
                                  <w:t>2. SL Ranging execution</w:t>
                                </w:r>
                              </w:p>
                            </w:txbxContent>
                          </wps:txbx>
                          <wps:bodyPr rot="0" vert="horz" wrap="square" lIns="0" tIns="0" rIns="0" bIns="0" anchor="t" anchorCtr="0" upright="1">
                            <a:noAutofit/>
                          </wps:bodyPr>
                        </wps:wsp>
                        <wps:wsp>
                          <wps:cNvPr id="23" name="文本框 23"/>
                          <wps:cNvSpPr txBox="1"/>
                          <wps:spPr>
                            <a:xfrm rot="1793756">
                              <a:off x="924904" y="653045"/>
                              <a:ext cx="1312816" cy="25218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239B3" w:rsidRDefault="00D239B3" w:rsidP="00D239B3">
                                <w:pPr>
                                  <w:rPr>
                                    <w:rFonts w:ascii="Calibri" w:eastAsiaTheme="minorEastAsia" w:hAnsi="Calibri" w:cs="Calibri"/>
                                    <w:color w:val="auto"/>
                                    <w:sz w:val="16"/>
                                    <w:lang w:eastAsia="zh-CN"/>
                                  </w:rPr>
                                </w:pPr>
                                <w:r>
                                  <w:rPr>
                                    <w:rFonts w:ascii="Calibri" w:eastAsiaTheme="minorEastAsia" w:hAnsi="Calibri" w:cs="Calibri"/>
                                    <w:color w:val="auto"/>
                                    <w:sz w:val="16"/>
                                    <w:lang w:eastAsia="zh-CN"/>
                                  </w:rPr>
                                  <w:t>1b. 3</w:t>
                                </w:r>
                                <w:r>
                                  <w:rPr>
                                    <w:rFonts w:ascii="Calibri" w:eastAsiaTheme="minorEastAsia" w:hAnsi="Calibri" w:cs="Calibri"/>
                                    <w:color w:val="auto"/>
                                    <w:sz w:val="16"/>
                                    <w:vertAlign w:val="superscript"/>
                                    <w:lang w:eastAsia="zh-CN"/>
                                  </w:rPr>
                                  <w:t>rd</w:t>
                                </w:r>
                                <w:r>
                                  <w:rPr>
                                    <w:rFonts w:ascii="Calibri" w:eastAsiaTheme="minorEastAsia" w:hAnsi="Calibri" w:cs="Calibri"/>
                                    <w:color w:val="auto"/>
                                    <w:sz w:val="16"/>
                                    <w:lang w:eastAsia="zh-CN"/>
                                  </w:rPr>
                                  <w:t xml:space="preserve"> party UE requests via 5GC</w:t>
                                </w:r>
                              </w:p>
                              <w:p w:rsidR="00D239B3" w:rsidRPr="00D239B3" w:rsidRDefault="00D239B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id="画布 21" o:spid="_x0000_s1026" editas="canvas" style="width:247.2pt;height:154.2pt;mso-position-horizontal-relative:char;mso-position-vertical-relative:line" coordsize="31394,195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">
                  <v:shape id="_x0000_s1027" type="#_x0000_t75" style="position:absolute;width:31394;height:19583;visibility:visible;mso-wrap-style:square">
                    <v:fill o:detectmouseclick="t"/>
                    <v:path o:connecttype="none"/>
                  </v:shape>
                  <v:shapetype id="_x0000_t202" coordsize="21600,21600" o:spt="202" path="m,l,21600r21600,l21600,xe">
                    <v:stroke joinstyle="miter"/>
                    <v:path gradientshapeok="t" o:connecttype="rect"/>
                  </v:shapetype>
                  <v:shape id="文本框 153" o:spid="_x0000_s1028" type="#_x0000_t202" style="position:absolute;left:360;top:7073;width:4765;height:60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9Zu8IA&#10;AADaAAAADwAAAGRycy9kb3ducmV2LnhtbERPS0vDQBC+F/wPywje2k17EEm7LdIHeFBrq4LexuyY&#10;hGZnw+40jf++WxB6Gj6+58wWvWtURyHWng2MRxko4sLbmksDH++b4QOoKMgWG89k4I8iLOY3gxnm&#10;1p94R91eSpVCOOZooBJpc61jUZHDOPItceJ+fXAoCYZS24CnFO4aPcmye+2w5tRQYUvLiorD/ugM&#10;NF8xPP9k8t2tyhd52+rj53r8aszdbf84BSXUy1X8736yaT5cXrlcPT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31m7wgAAANoAAAAPAAAAAAAAAAAAAAAAAJgCAABkcnMvZG93&#10;bnJldi54bWxQSwUGAAAAAAQABAD1AAAAhwMAAAAA&#10;" filled="f" stroked="f" strokeweight=".5pt">
                    <v:textbox inset="0,0,0,0">
                      <w:txbxContent>
                        <w:p w:rsidR="00D239B3" w:rsidRDefault="00D239B3" w:rsidP="00D239B3">
                          <w:pPr>
                            <w:rPr>
                              <w:rFonts w:ascii="Calibri" w:eastAsiaTheme="minorEastAsia" w:hAnsi="Calibri" w:cs="Calibri"/>
                              <w:color w:val="auto"/>
                              <w:sz w:val="16"/>
                              <w:lang w:eastAsia="zh-CN"/>
                            </w:rPr>
                          </w:pPr>
                          <w:r>
                            <w:rPr>
                              <w:rFonts w:ascii="Calibri" w:eastAsiaTheme="minorEastAsia" w:hAnsi="Calibri" w:cs="Calibri"/>
                              <w:color w:val="auto"/>
                              <w:sz w:val="16"/>
                              <w:lang w:eastAsia="zh-CN"/>
                            </w:rPr>
                            <w:t>1a. 3</w:t>
                          </w:r>
                          <w:r>
                            <w:rPr>
                              <w:rFonts w:ascii="Calibri" w:eastAsiaTheme="minorEastAsia" w:hAnsi="Calibri" w:cs="Calibri"/>
                              <w:color w:val="auto"/>
                              <w:sz w:val="16"/>
                              <w:vertAlign w:val="superscript"/>
                              <w:lang w:eastAsia="zh-CN"/>
                            </w:rPr>
                            <w:t>rd</w:t>
                          </w:r>
                          <w:r>
                            <w:rPr>
                              <w:rFonts w:ascii="Calibri" w:eastAsiaTheme="minorEastAsia" w:hAnsi="Calibri" w:cs="Calibri"/>
                              <w:color w:val="auto"/>
                              <w:sz w:val="16"/>
                              <w:lang w:eastAsia="zh-CN"/>
                            </w:rPr>
                            <w:t xml:space="preserve"> UE requests via PC5</w:t>
                          </w:r>
                        </w:p>
                      </w:txbxContent>
                    </v:textbox>
                  </v:shape>
                  <v:oval id="椭圆 154" o:spid="_x0000_s1029" style="position:absolute;left:942;top:10456;width:14518;height:64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e6m8EA&#10;AADaAAAADwAAAGRycy9kb3ducmV2LnhtbESPQYvCMBSE7wv+h/CEvYgm62FXqlFUWPAmVn/As3k2&#10;xealNKnW/fVGWPA4zMw3zGLVu1rcqA2VZw1fEwWCuPCm4lLD6fg7noEIEdlg7Zk0PCjAajn4WGBm&#10;/J0PdMtjKRKEQ4YabIxNJmUoLDkME98QJ+/iW4cxybaUpsV7grtaTpX6lg4rTgsWG9paKq555zR0&#10;W3vqRvFsTV6rv9F+c+WfXGn9OezXcxCR+vgO/7d3RsMUXlfSDZDL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53upvBAAAA2gAAAA8AAAAAAAAAAAAAAAAAmAIAAGRycy9kb3du&#10;cmV2LnhtbFBLBQYAAAAABAAEAPUAAACGAwAAAAA=&#10;" fillcolor="#f2f2f2 [3052]" stroked="f" strokeweight="1pt">
                    <v:stroke joinstyle="miter"/>
                  </v:oval>
                  <v:rect id="矩形 155" o:spid="_x0000_s1030" style="position:absolute;left:4559;top:4382;width:4754;height:25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1/gcIA&#10;AADaAAAADwAAAGRycy9kb3ducmV2LnhtbESPT2sCMRTE7wW/Q3hCbzXrH0pZjSJKQaQXtXt/bp67&#10;i5uXJUl3029vCkKPw8z8hlltomlFT843lhVMJxkI4tLqhisF35fPtw8QPiBrbC2Tgl/ysFmPXlaY&#10;azvwifpzqESCsM9RQR1Cl0vpy5oM+ontiJN3s85gSNJVUjscEty0cpZl79Jgw2mhxo52NZX3849R&#10;UBTXW1nIy3EfF7Pr1+BkXIReqddx3C5BBIrhP/xsH7SCOfxdSTdAr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LX+BwgAAANoAAAAPAAAAAAAAAAAAAAAAAJgCAABkcnMvZG93&#10;bnJldi54bWxQSwUGAAAAAAQABAD1AAAAhwMAAAAA&#10;" fillcolor="white [3212]" strokecolor="black [3213]">
                    <v:textbox inset="0,0,0,0">
                      <w:txbxContent>
                        <w:p w:rsidR="00D239B3" w:rsidRPr="00D239B3" w:rsidRDefault="00D239B3" w:rsidP="00D239B3">
                          <w:pPr>
                            <w:spacing w:after="0"/>
                            <w:jc w:val="center"/>
                            <w:rPr>
                              <w:rFonts w:ascii="Calibri" w:eastAsiaTheme="minorEastAsia" w:hAnsi="Calibri" w:cs="Calibri"/>
                              <w:b/>
                              <w:sz w:val="16"/>
                              <w:lang w:eastAsia="zh-CN"/>
                            </w:rPr>
                          </w:pPr>
                          <w:proofErr w:type="gramStart"/>
                          <w:r w:rsidRPr="00D239B3">
                            <w:rPr>
                              <w:rFonts w:ascii="Calibri" w:eastAsiaTheme="minorEastAsia" w:hAnsi="Calibri" w:cs="Calibri"/>
                              <w:b/>
                              <w:sz w:val="16"/>
                              <w:lang w:eastAsia="zh-CN"/>
                            </w:rPr>
                            <w:t>3</w:t>
                          </w:r>
                          <w:r w:rsidRPr="00D239B3">
                            <w:rPr>
                              <w:rFonts w:ascii="Calibri" w:eastAsiaTheme="minorEastAsia" w:hAnsi="Calibri" w:cs="Calibri"/>
                              <w:b/>
                              <w:sz w:val="16"/>
                              <w:vertAlign w:val="superscript"/>
                              <w:lang w:eastAsia="zh-CN"/>
                            </w:rPr>
                            <w:t>rd</w:t>
                          </w:r>
                          <w:proofErr w:type="gramEnd"/>
                          <w:r w:rsidRPr="00D239B3">
                            <w:rPr>
                              <w:rFonts w:ascii="Calibri" w:eastAsiaTheme="minorEastAsia" w:hAnsi="Calibri" w:cs="Calibri"/>
                              <w:b/>
                              <w:sz w:val="16"/>
                              <w:lang w:eastAsia="zh-CN"/>
                            </w:rPr>
                            <w:t xml:space="preserve"> </w:t>
                          </w:r>
                          <w:r w:rsidRPr="00D239B3">
                            <w:rPr>
                              <w:rFonts w:ascii="Calibri" w:eastAsiaTheme="minorEastAsia" w:hAnsi="Calibri" w:cs="Calibri"/>
                              <w:b/>
                              <w:sz w:val="16"/>
                              <w:lang w:val="en-US" w:eastAsia="zh-CN"/>
                            </w:rPr>
                            <w:t xml:space="preserve">party </w:t>
                          </w:r>
                          <w:r w:rsidRPr="00D239B3">
                            <w:rPr>
                              <w:rFonts w:ascii="Calibri" w:eastAsiaTheme="minorEastAsia" w:hAnsi="Calibri" w:cs="Calibri"/>
                              <w:b/>
                              <w:sz w:val="16"/>
                              <w:lang w:eastAsia="zh-CN"/>
                            </w:rPr>
                            <w:t>UE</w:t>
                          </w:r>
                        </w:p>
                      </w:txbxContent>
                    </v:textbox>
                  </v:rect>
                  <v:rect id="矩形 156" o:spid="_x0000_s1031" style="position:absolute;left:4487;top:11179;width:4826;height:25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Tn9cEA&#10;AADaAAAADwAAAGRycy9kb3ducmV2LnhtbESPQWvCQBSE7wX/w/KE3upGCaVEVxGlIOKlau7P7DMJ&#10;Zt+G3W2y/fduodDjMDPfMKtNNJ0YyPnWsoL5LANBXFndcq3gevl8+wDhA7LGzjIp+CEPm/XkZYWF&#10;tiN/0XAOtUgQ9gUqaELoCyl91ZBBP7M9cfLu1hkMSbpaaodjgptOLrLsXRpsOS002NOuoepx/jYK&#10;yvJ2r0p5Oe5jvridRidjHgalXqdxuwQRKIb/8F/7oBXk8Hsl3QC5f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jE5/XBAAAA2gAAAA8AAAAAAAAAAAAAAAAAmAIAAGRycy9kb3du&#10;cmV2LnhtbFBLBQYAAAAABAAEAPUAAACGAwAAAAA=&#10;" fillcolor="white [3212]" strokecolor="black [3213]">
                    <v:textbox inset="0,0,0,0">
                      <w:txbxContent>
                        <w:p w:rsidR="00D239B3" w:rsidRDefault="00D239B3" w:rsidP="00D239B3">
                          <w:pPr>
                            <w:spacing w:after="0"/>
                            <w:jc w:val="center"/>
                            <w:rPr>
                              <w:rFonts w:ascii="Calibri" w:eastAsiaTheme="minorEastAsia" w:hAnsi="Calibri" w:cs="Calibri"/>
                              <w:b/>
                              <w:lang w:eastAsia="zh-CN"/>
                            </w:rPr>
                          </w:pPr>
                          <w:r>
                            <w:rPr>
                              <w:rFonts w:ascii="Calibri" w:eastAsiaTheme="minorEastAsia" w:hAnsi="Calibri" w:cs="Calibri"/>
                              <w:b/>
                              <w:lang w:eastAsia="zh-CN"/>
                            </w:rPr>
                            <w:t>UE 1</w:t>
                          </w:r>
                        </w:p>
                      </w:txbxContent>
                    </v:textbox>
                  </v:rect>
                  <v:rect id="矩形 157" o:spid="_x0000_s1032" style="position:absolute;left:12378;top:15683;width:4582;height:25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hCbsEA&#10;AADaAAAADwAAAGRycy9kb3ducmV2LnhtbESPQWsCMRSE7wX/Q3iCt5pVtJTVKKIIUnqpdu/PzXN3&#10;cfOyJHE3/feNUOhxmJlvmPU2mlb05HxjWcFsmoEgLq1uuFLwfTm+voPwAVlja5kU/JCH7Wb0ssZc&#10;24G/qD+HSiQI+xwV1CF0uZS+rMmgn9qOOHk36wyGJF0ltcMhwU0r51n2Jg02nBZq7GhfU3k/P4yC&#10;orjeykJePg5xMb9+Dk7GReiVmozjbgUiUAz/4b/2SStYwvNKugFy8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eIQm7BAAAA2gAAAA8AAAAAAAAAAAAAAAAAmAIAAGRycy9kb3du&#10;cmV2LnhtbFBLBQYAAAAABAAEAPUAAACGAwAAAAA=&#10;" fillcolor="white [3212]" strokecolor="black [3213]">
                    <v:textbox inset="0,0,0,0">
                      <w:txbxContent>
                        <w:p w:rsidR="00D239B3" w:rsidRDefault="00D239B3" w:rsidP="00D239B3">
                          <w:pPr>
                            <w:spacing w:after="0"/>
                            <w:jc w:val="center"/>
                            <w:rPr>
                              <w:rFonts w:ascii="Calibri" w:eastAsiaTheme="minorEastAsia" w:hAnsi="Calibri" w:cs="Calibri"/>
                              <w:b/>
                              <w:lang w:eastAsia="zh-CN"/>
                            </w:rPr>
                          </w:pPr>
                          <w:r>
                            <w:rPr>
                              <w:rFonts w:ascii="Calibri" w:eastAsiaTheme="minorEastAsia" w:hAnsi="Calibri" w:cs="Calibri"/>
                              <w:b/>
                              <w:lang w:eastAsia="zh-CN"/>
                            </w:rPr>
                            <w:t>UE 2</w:t>
                          </w:r>
                        </w:p>
                      </w:txbxContent>
                    </v:textbox>
                  </v:rect>
                  <v:shapetype id="_x0000_t33" coordsize="21600,21600" o:spt="33" o:oned="t" path="m,l21600,r,21600e" filled="f">
                    <v:stroke joinstyle="miter"/>
                    <v:path arrowok="t" fillok="f" o:connecttype="none"/>
                    <o:lock v:ext="edit" shapetype="t"/>
                  </v:shapetype>
                  <v:shape id="肘形连接符 159" o:spid="_x0000_s1033" type="#_x0000_t33" style="position:absolute;left:8025;top:12614;width:3225;height:5478;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iJk8EAAADaAAAADwAAAGRycy9kb3ducmV2LnhtbESPQWvCQBSE70L/w/IK3syuCmmbukoR&#10;RPHWWOj1kX0mwezbsLvG+O9dodDjMDPfMKvNaDsxkA+tYw3zTIEgrpxpudbwc9rN3kGEiGywc0wa&#10;7hRgs36ZrLAw7sbfNJSxFgnCoUANTYx9IWWoGrIYMtcTJ+/svMWYpK+l8XhLcNvJhVK5tNhyWmiw&#10;p21D1aW8Wg0f8+NbaVS1y5f7w/myHZbKx1+tp6/j1yeISGP8D/+1D0ZDDs8r6QbI9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ImTwQAAANoAAAAPAAAAAAAAAAAAAAAA&#10;AKECAABkcnMvZG93bnJldi54bWxQSwUGAAAAAAQABAD5AAAAjwMAAAAA&#10;" strokecolor="black [3213]" strokeweight=".5pt">
                    <v:stroke startarrow="block" endarrow="block"/>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166" o:spid="_x0000_s1034" type="#_x0000_t5" style="position:absolute;left:11875;top:9871;width:1024;height:38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wbk8MA&#10;AADaAAAADwAAAGRycy9kb3ducmV2LnhtbESPX2vCQBDE3wv9DscW+lYv+lBL6iki+IdKKcaCr0tu&#10;TYK5vXB7auqn7xUKPg4z8xtmMutdqy4UpPFsYDjIQBGX3jZcGfjeL1/eQElEtth6JgM/JDCbPj5M&#10;MLf+yju6FLFSCcKSo4E6xi7XWsqaHMrAd8TJO/rgMCYZKm0DXhPctXqUZa/aYcNpocaOFjWVp+Ls&#10;DITV+uMmn0PbnzaHbLxdyVeBYszzUz9/BxWpj/fwf3tjDYzh70q6AXr6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pwbk8MAAADaAAAADwAAAAAAAAAAAAAAAACYAgAAZHJzL2Rv&#10;d25yZXYueG1sUEsFBgAAAAAEAAQA9QAAAIgDAAAAAA==&#10;" fillcolor="#aeaaaa [2414]" strokecolor="#747070 [1614]" strokeweight="1pt"/>
                  <v:shape id="文本框 168" o:spid="_x0000_s1035" type="#_x0000_t202" style="position:absolute;left:10247;top:13141;width:4583;height:21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NM0cEA&#10;AADaAAAADwAAAGRycy9kb3ducmV2LnhtbERPTWvCQBC9C/6HZYTedGOgRVLXEAJBkXpQc+ltmh2T&#10;0OxszK6a+uu7h0KPj/e9TkfTiTsNrrWsYLmIQBBXVrdcKyjPxXwFwnlkjZ1lUvBDDtLNdLLGRNsH&#10;H+l+8rUIIewSVNB43ydSuqohg25he+LAXexg0Ac41FIP+AjhppNxFL1Jgy2HhgZ7yhuqvk83o2Cf&#10;Fwc8fsVm9ezy7ccl66/l56tSL7MxewfhafT/4j/3TisIW8OVcAPk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jTNHBAAAA2gAAAA8AAAAAAAAAAAAAAAAAmAIAAGRycy9kb3du&#10;cmV2LnhtbFBLBQYAAAAABAAEAPUAAACGAwAAAAA=&#10;" filled="f" stroked="f" strokeweight=".5pt">
                    <v:textbox>
                      <w:txbxContent>
                        <w:p w:rsidR="00D239B3" w:rsidRDefault="00D239B3" w:rsidP="00D239B3">
                          <w:pPr>
                            <w:rPr>
                              <w:rFonts w:ascii="Calibri" w:eastAsiaTheme="minorEastAsia" w:hAnsi="Calibri" w:cs="Calibri"/>
                              <w:b/>
                              <w:color w:val="auto"/>
                              <w:lang w:eastAsia="zh-CN"/>
                            </w:rPr>
                          </w:pPr>
                          <w:r>
                            <w:rPr>
                              <w:rFonts w:ascii="Calibri" w:eastAsiaTheme="minorEastAsia" w:hAnsi="Calibri" w:cs="Calibri"/>
                              <w:b/>
                              <w:color w:val="auto"/>
                              <w:lang w:eastAsia="zh-CN"/>
                            </w:rPr>
                            <w:t>RAN</w:t>
                          </w:r>
                        </w:p>
                      </w:txbxContent>
                    </v:textbox>
                  </v:shape>
                  <v:group id="组合 169" o:spid="_x0000_s1036" style="position:absolute;left:19840;top:10066;width:9570;height:4599" coordorigin="17388,5419" coordsize="7957,45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shape id="云形 170" o:spid="_x0000_s1037" style="position:absolute;left:17388;top:5419;width:7958;height:4597;visibility:visible;mso-wrap-style:square;v-text-anchor:middle" coordsize="43200,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pAR8UA&#10;AADbAAAADwAAAGRycy9kb3ducmV2LnhtbESPQWvCQBCF70L/wzIFL1I39SBL6irB0qIFQW1/wJAd&#10;k5DsbJrdavrvO4eCtxnem/e+WW1G36krDbEJbOF5noEiLoNruLLw9fn2ZEDFhOywC0wWfinCZv0w&#10;WWHuwo1PdD2nSkkIxxwt1Cn1udaxrMljnIeeWLRLGDwmWYdKuwFvEu47vciypfbYsDTU2NO2prI9&#10;/3gLpjX79+770HyY1/Y080UxW5qjtdPHsXgBlWhMd/P/9c4JvtDLLzKAX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ekBHxQAAANsAAAAPAAAAAAAAAAAAAAAAAJgCAABkcnMv&#10;ZG93bnJldi54bWxQSwUGAAAAAAQABAD1AAAAigM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cfcdcd [2894]" strokecolor="black [3213]">
                      <v:stroke joinstyle="miter"/>
                      <v:path arrowok="t" o:connecttype="custom" o:connectlocs="15925,29643;7330,28741;23509,39520;19749,39952;55916,44266;53650,42296;97821,39353;96915,41514;115813,25993;126845,34074;141837,17387;136923,20417;130048,6144;130306,7576;98673,4475;101191,2650;75133,5345;76351,3771;47508,5879;51919,7406;14005,17880;13234,16273" o:connectangles="0,0,0,0,0,0,0,0,0,0,0,0,0,0,0,0,0,0,0,0,0,0"/>
                    </v:shape>
                    <v:shape id="文本框 176" o:spid="_x0000_s1038" type="#_x0000_t202" style="position:absolute;left:19857;top:6527;width:4583;height:30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u/FMMA&#10;AADbAAAADwAAAGRycy9kb3ducmV2LnhtbERPS2vCQBC+C/6HZQredBNBkdRVQkBaij34uHibZsck&#10;NDsbs9sk9te7hYK3+fies94OphYdta6yrCCeRSCIc6srLhScT7vpCoTzyBpry6TgTg62m/FojYm2&#10;PR+oO/pChBB2CSoovW8SKV1ekkE3sw1x4K62NegDbAupW+xDuKnlPIqW0mDFoaHEhrKS8u/jj1Hw&#10;ke0+8fA1N6vfOnvbX9Pmdr4slJq8DOkrCE+Df4r/3e86zI/h75dwgN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1u/FMMAAADbAAAADwAAAAAAAAAAAAAAAACYAgAAZHJzL2Rv&#10;d25yZXYueG1sUEsFBgAAAAAEAAQA9QAAAIgDAAAAAA==&#10;" filled="f" stroked="f" strokeweight=".5pt">
                      <v:textbox>
                        <w:txbxContent>
                          <w:p w:rsidR="00D239B3" w:rsidRDefault="00D239B3" w:rsidP="00D239B3">
                            <w:pPr>
                              <w:rPr>
                                <w:rFonts w:ascii="Calibri" w:eastAsiaTheme="minorEastAsia" w:hAnsi="Calibri" w:cs="Calibri"/>
                                <w:b/>
                                <w:color w:val="auto"/>
                                <w:sz w:val="21"/>
                                <w:lang w:eastAsia="zh-CN"/>
                              </w:rPr>
                            </w:pPr>
                            <w:r>
                              <w:rPr>
                                <w:rFonts w:ascii="Calibri" w:eastAsiaTheme="minorEastAsia" w:hAnsi="Calibri" w:cs="Calibri"/>
                                <w:b/>
                                <w:color w:val="auto"/>
                                <w:sz w:val="21"/>
                                <w:lang w:eastAsia="zh-CN"/>
                              </w:rPr>
                              <w:t>5GC</w:t>
                            </w:r>
                          </w:p>
                        </w:txbxContent>
                      </v:textbox>
                    </v:shape>
                  </v:group>
                  <v:shapetype id="_x0000_t32" coordsize="21600,21600" o:spt="32" o:oned="t" path="m,l21600,21600e" filled="f">
                    <v:path arrowok="t" fillok="f" o:connecttype="none"/>
                    <o:lock v:ext="edit" shapetype="t"/>
                  </v:shapetype>
                  <v:shape id="直接箭头连接符 180" o:spid="_x0000_s1039" type="#_x0000_t32" style="position:absolute;left:5619;top:6943;width:0;height:423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rPLcAAAADbAAAADwAAAGRycy9kb3ducmV2LnhtbERP3WrCMBS+H/gO4Qx2N9N1IFKNMgai&#10;FypofYBDc2yKzUlJUlv39Isw2N35+H7Pcj3aVtzJh8axgo9pBoK4crrhWsGl3LzPQYSIrLF1TAoe&#10;FGC9mrwssdBu4BPdz7EWKYRDgQpMjF0hZagMWQxT1xEn7uq8xZigr6X2OKRw28o8y2bSYsOpwWBH&#10;34aq27m3CsoLfm635eHHD23Tm/y4t3m/V+rtdfxagIg0xn/xn3un0/wcnr+kA+TqF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Yazy3AAAAA2wAAAA8AAAAAAAAAAAAAAAAA&#10;oQIAAGRycy9kb3ducmV2LnhtbFBLBQYAAAAABAAEAPkAAACOAwAAAAA=&#10;" strokecolor="black [3213]" strokeweight=".5pt">
                    <v:stroke dashstyle="dash" endarrow="block" joinstyle="miter"/>
                  </v:shape>
                  <v:shape id="直接箭头连接符 182" o:spid="_x0000_s1040" type="#_x0000_t32" style="position:absolute;left:9494;top:5021;width:13404;height:773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9mvRsEAAADbAAAADwAAAGRycy9kb3ducmV2LnhtbERPPWvDMBDdC/kP4gLZGrkmFONECaVg&#10;MCVL7WTIdlgXy9Q6GUlNnH9fFQrd7vE+b3eY7Shu5MPgWMHLOgNB3Dk9cK/g1FbPBYgQkTWOjknB&#10;gwIc9ounHZba3fmTbk3sRQrhUKICE+NUShk6QxbD2k3Eibs6bzEm6HupPd5TuB1lnmWv0uLAqcHg&#10;RO+Guq/m2yrITvlAQZ5jezS+uFQf57YOlVKr5fy2BRFpjv/iP3et0/wN/P6SDpD7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2a9GwQAAANsAAAAPAAAAAAAAAAAAAAAA&#10;AKECAABkcnMvZG93bnJldi54bWxQSwUGAAAAAAQABAD5AAAAjwMAAAAA&#10;" strokecolor="black [3213]" strokeweight=".5pt">
                    <v:stroke dashstyle="dash" joinstyle="miter"/>
                  </v:shape>
                  <v:shape id="直接箭头连接符 183" o:spid="_x0000_s1041" type="#_x0000_t32" style="position:absolute;left:9313;top:12757;width:1358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r42sEAAADbAAAADwAAAGRycy9kb3ducmV2LnhtbERP32vCMBB+H/g/hBN8m+kKE+mMZYwO&#10;ZILUOvZ8NLe2rLmUJLP1vzeC4Nt9fD9vk0+mF2dyvrOs4GWZgCCure64UfB9+nxeg/ABWWNvmRRc&#10;yEO+nT1tMNN25COdq9CIGMI+QwVtCEMmpa9bMuiXdiCO3K91BkOErpHa4RjDTS/TJFlJgx3HhhYH&#10;+mip/qv+jYLjj3SHMh2rdFftiyL9Kj2VpVKL+fT+BiLQFB7iu3un4/xXuP0SD5DbK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7KvjawQAAANsAAAAPAAAAAAAAAAAAAAAA&#10;AKECAABkcnMvZG93bnJldi54bWxQSwUGAAAAAAQABAD5AAAAjwMAAAAA&#10;" strokecolor="black [3213]" strokeweight=".5pt">
                    <v:stroke dashstyle="dash" endarrow="block" joinstyle="miter"/>
                  </v:shape>
                  <v:shape id="直接箭头连接符 185" o:spid="_x0000_s1042" type="#_x0000_t32" style="position:absolute;left:6899;top:6944;width:36;height:423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UBD8cIAAADbAAAADwAAAGRycy9kb3ducmV2LnhtbERPTWvCQBC9F/oflil4Kc1GD6mkrmIF&#10;0YMITdOeh+w0CWZnY3ZN4r93BaG3ebzPWaxG04ieOldbVjCNYhDEhdU1lwry7+3bHITzyBoby6Tg&#10;Sg5Wy+enBabaDvxFfeZLEULYpaig8r5NpXRFRQZdZFviwP3ZzqAPsCul7nAI4aaRszhOpMGaQ0OF&#10;LW0qKk7ZxSjY0u9pnutynRyn58Pna787/7yzUpOXcf0BwtPo/8UP916H+QncfwkHyO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UBD8cIAAADbAAAADwAAAAAAAAAAAAAA&#10;AAChAgAAZHJzL2Rvd25yZXYueG1sUEsFBgAAAAAEAAQA+QAAAJADAAAAAA==&#10;" strokecolor="gray [1629]" strokeweight="2pt">
                    <v:stroke endarrow="block" joinstyle="miter"/>
                  </v:shape>
                  <v:shape id="直接箭头连接符 186" o:spid="_x0000_s1043" type="#_x0000_t32" style="position:absolute;left:9494;top:11969;width:10526;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tAJsIAAADbAAAADwAAAGRycy9kb3ducmV2LnhtbERPTWvCQBC9F/wPywi91U2EJiV1lRiQ&#10;5tZqW70O2WkSzM6G7BrTf98tCN7m8T5ntZlMJ0YaXGtZQbyIQBBXVrdcK/j63D29gHAeWWNnmRT8&#10;koPNevawwkzbK+9pPPhahBB2GSpovO8zKV3VkEG3sD1x4H7sYNAHONRSD3gN4aaTyyhKpMGWQ0OD&#10;PRUNVefDxSg4JuP2uSjNrv8ekzjF97ePvDgp9Tif8lcQniZ/F9/cpQ7zU/j/JRwg1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vtAJsIAAADbAAAADwAAAAAAAAAAAAAA&#10;AAChAgAAZHJzL2Rvd25yZXYueG1sUEsFBgAAAAAEAAQA+QAAAJADAAAAAA==&#10;" strokecolor="gray [1629]" strokeweight="2pt">
                    <v:stroke joinstyle="miter"/>
                  </v:shape>
                  <v:shape id="直接箭头连接符 187" o:spid="_x0000_s1044" type="#_x0000_t32" style="position:absolute;left:9311;top:5663;width:10701;height:63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FANsEAAADbAAAADwAAAGRycy9kb3ducmV2LnhtbESPQWvCQBCF7wX/wzJCb3WjiJToKqIE&#10;etNavQ+7YxLMzobsalJ/fecg9DbDe/PeN6vN4Bv1oC7WgQ1MJxkoYhtczaWB80/x8QkqJmSHTWAy&#10;8EsRNuvR2wpzF3r+pscplUpCOOZooEqpzbWOtiKPcRJaYtGuofOYZO1K7TrsJdw3epZlC+2xZmmo&#10;sKVdRfZ2unsDrd0fbOGKvsfjczp/7mhx0WTM+3jYLkElGtK/+XX95QRfYOUXGUC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9EUA2wQAAANsAAAAPAAAAAAAAAAAAAAAA&#10;AKECAABkcnMvZG93bnJldi54bWxQSwUGAAAAAAQABAD5AAAAjwMAAAAA&#10;" strokecolor="gray [1629]" strokeweight="2pt">
                    <v:stroke startarrow="block" joinstyle="miter"/>
                  </v:shape>
                  <v:shape id="文本框 188" o:spid="_x0000_s1045" type="#_x0000_t202" style="position:absolute;left:7305;top:8248;width:8742;height:29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r+18MA&#10;AADbAAAADwAAAGRycy9kb3ducmV2LnhtbERPS2vCQBC+F/oflin0Vjd6KDV1FbEKHvpQ20J7m2an&#10;SWh2NuyOMf57tyB4m4/vOZNZ7xrVUYi1ZwPDQQaKuPC25tLAx/vq7gFUFGSLjWcycKQIs+n11QRz&#10;6w+8pW4npUohHHM0UIm0udaxqMhhHPiWOHG/PjiUBEOpbcBDCneNHmXZvXZYc2qosKVFRcXfbu8M&#10;NF8xPP9k8t09lS+yedP7z+Xw1Zjbm37+CEqol4v47F7bNH8M/7+kA/T0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ar+18MAAADbAAAADwAAAAAAAAAAAAAAAACYAgAAZHJzL2Rv&#10;d25yZXYueG1sUEsFBgAAAAAEAAQA9QAAAIgDAAAAAA==&#10;" filled="f" stroked="f" strokeweight=".5pt">
                    <v:textbox inset="0,0,0,0">
                      <w:txbxContent>
                        <w:p w:rsidR="00D239B3" w:rsidRDefault="00D239B3" w:rsidP="00D239B3">
                          <w:pPr>
                            <w:rPr>
                              <w:rFonts w:ascii="Calibri" w:eastAsiaTheme="minorEastAsia" w:hAnsi="Calibri" w:cs="Calibri"/>
                              <w:color w:val="auto"/>
                              <w:sz w:val="16"/>
                              <w:lang w:eastAsia="zh-CN"/>
                            </w:rPr>
                          </w:pPr>
                          <w:r>
                            <w:rPr>
                              <w:rFonts w:ascii="Calibri" w:eastAsiaTheme="minorEastAsia" w:hAnsi="Calibri" w:cs="Calibri"/>
                              <w:color w:val="auto"/>
                              <w:sz w:val="16"/>
                              <w:lang w:eastAsia="zh-CN"/>
                            </w:rPr>
                            <w:t>3. Ranging result exposure</w:t>
                          </w:r>
                        </w:p>
                      </w:txbxContent>
                    </v:textbox>
                  </v:shape>
                  <v:shape id="文本框 189" o:spid="_x0000_s1046" type="#_x0000_t202" style="position:absolute;left:1000;top:14201;width:5619;height:35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yd98IA&#10;AADbAAAADwAAAGRycy9kb3ducmV2LnhtbERPS0/CQBC+m/AfNkPiTbZwIKayEAOYeEBFHgnexu7Y&#10;NnRnm92h1H/PHkw8fvnes0XvGtVRiLVnA+NRBoq48Lbm0sBh//LwCCoKssXGMxn4pQiL+eBuhrn1&#10;V/6kbielSiEcczRQibS51rGoyGEc+ZY4cT8+OJQEQ6ltwGsKd42eZNlUO6w5NVTY0rKi4ry7OAPN&#10;KYbNdyZf3ap8k+2HvhzX43dj7of98xMooV7+xX/uV2tgktanL+kH6Pk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J33wgAAANsAAAAPAAAAAAAAAAAAAAAAAJgCAABkcnMvZG93&#10;bnJldi54bWxQSwUGAAAAAAQABAD1AAAAhwMAAAAA&#10;" filled="f" stroked="f" strokeweight=".5pt">
                    <v:textbox inset="0,0,0,0">
                      <w:txbxContent>
                        <w:p w:rsidR="00D239B3" w:rsidRDefault="00D239B3" w:rsidP="00D239B3">
                          <w:pPr>
                            <w:rPr>
                              <w:rFonts w:ascii="Calibri" w:eastAsiaTheme="minorEastAsia" w:hAnsi="Calibri" w:cs="Calibri"/>
                              <w:color w:val="auto"/>
                              <w:sz w:val="16"/>
                              <w:lang w:eastAsia="zh-CN"/>
                            </w:rPr>
                          </w:pPr>
                          <w:r>
                            <w:rPr>
                              <w:rFonts w:ascii="Calibri" w:eastAsiaTheme="minorEastAsia" w:hAnsi="Calibri" w:cs="Calibri"/>
                              <w:color w:val="auto"/>
                              <w:sz w:val="16"/>
                              <w:lang w:eastAsia="zh-CN"/>
                            </w:rPr>
                            <w:t>2. SL Ranging execution</w:t>
                          </w:r>
                        </w:p>
                      </w:txbxContent>
                    </v:textbox>
                  </v:shape>
                  <v:shape id="文本框 23" o:spid="_x0000_s1047" type="#_x0000_t202" style="position:absolute;left:9249;top:6530;width:13128;height:2522;rotation:1959260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ZaFcQA&#10;AADbAAAADwAAAGRycy9kb3ducmV2LnhtbESPQWsCMRSE74L/ITyht5qthVa2RqnaQg+iqIVeXzfP&#10;zeLmZUmiu+2vN4LgcZiZb5jJrLO1OJMPlWMFT8MMBHHhdMWlgu/95+MYRIjIGmvHpOCPAsym/d4E&#10;c+1a3tJ5F0uRIBxyVGBibHIpQ2HIYhi6hjh5B+ctxiR9KbXHNsFtLUdZ9iItVpwWDDa0MFQcdyer&#10;oDv5dvM/X/Pqo/4JYWl+abl5Veph0L2/gYjUxXv41v7SCkbPcP2SfoC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h2WhXEAAAA2wAAAA8AAAAAAAAAAAAAAAAAmAIAAGRycy9k&#10;b3ducmV2LnhtbFBLBQYAAAAABAAEAPUAAACJAwAAAAA=&#10;" filled="f" stroked="f" strokeweight=".5pt">
                    <v:textbox>
                      <w:txbxContent>
                        <w:p w:rsidR="00D239B3" w:rsidRDefault="00D239B3" w:rsidP="00D239B3">
                          <w:pPr>
                            <w:rPr>
                              <w:rFonts w:ascii="Calibri" w:eastAsiaTheme="minorEastAsia" w:hAnsi="Calibri" w:cs="Calibri"/>
                              <w:color w:val="auto"/>
                              <w:sz w:val="16"/>
                              <w:lang w:eastAsia="zh-CN"/>
                            </w:rPr>
                          </w:pPr>
                          <w:r>
                            <w:rPr>
                              <w:rFonts w:ascii="Calibri" w:eastAsiaTheme="minorEastAsia" w:hAnsi="Calibri" w:cs="Calibri"/>
                              <w:color w:val="auto"/>
                              <w:sz w:val="16"/>
                              <w:lang w:eastAsia="zh-CN"/>
                            </w:rPr>
                            <w:t>1b. 3</w:t>
                          </w:r>
                          <w:r>
                            <w:rPr>
                              <w:rFonts w:ascii="Calibri" w:eastAsiaTheme="minorEastAsia" w:hAnsi="Calibri" w:cs="Calibri"/>
                              <w:color w:val="auto"/>
                              <w:sz w:val="16"/>
                              <w:vertAlign w:val="superscript"/>
                              <w:lang w:eastAsia="zh-CN"/>
                            </w:rPr>
                            <w:t>rd</w:t>
                          </w:r>
                          <w:r>
                            <w:rPr>
                              <w:rFonts w:ascii="Calibri" w:eastAsiaTheme="minorEastAsia" w:hAnsi="Calibri" w:cs="Calibri"/>
                              <w:color w:val="auto"/>
                              <w:sz w:val="16"/>
                              <w:lang w:eastAsia="zh-CN"/>
                            </w:rPr>
                            <w:t xml:space="preserve"> party UE requests via 5GC</w:t>
                          </w:r>
                        </w:p>
                        <w:p w:rsidR="00D239B3" w:rsidRPr="00D239B3" w:rsidRDefault="00D239B3"/>
                      </w:txbxContent>
                    </v:textbox>
                  </v:shape>
                  <w10:anchorlock/>
                </v:group>
              </w:pict>
            </mc:Fallback>
          </mc:AlternateContent>
        </w:r>
      </w:ins>
    </w:p>
    <w:p w:rsidR="00376BDA" w:rsidRPr="00DF048C" w:rsidRDefault="00376BDA" w:rsidP="00376BDA">
      <w:pPr>
        <w:pStyle w:val="TF"/>
      </w:pPr>
      <w:r w:rsidRPr="00DF048C">
        <w:rPr>
          <w:lang w:eastAsia="zh-CN"/>
        </w:rPr>
        <w:t>Figure 6.9.3.2.1-1</w:t>
      </w:r>
      <w:r w:rsidRPr="00DF048C">
        <w:t xml:space="preserve">: </w:t>
      </w:r>
      <w:r w:rsidRPr="00DF048C">
        <w:rPr>
          <w:lang w:eastAsia="zh-CN"/>
        </w:rPr>
        <w:t>3</w:t>
      </w:r>
      <w:r w:rsidRPr="003C11F7">
        <w:rPr>
          <w:rFonts w:hint="eastAsia"/>
        </w:rPr>
        <w:t xml:space="preserve">rd </w:t>
      </w:r>
      <w:r w:rsidRPr="00DF048C">
        <w:rPr>
          <w:lang w:eastAsia="zh-CN"/>
        </w:rPr>
        <w:t>party UE consumes the Ranging/SL positioning service</w:t>
      </w:r>
    </w:p>
    <w:p w:rsidR="00376BDA" w:rsidRDefault="00376BDA" w:rsidP="00376BDA">
      <w:pPr>
        <w:rPr>
          <w:lang w:eastAsia="zh-CN"/>
        </w:rPr>
      </w:pPr>
      <w:r>
        <w:rPr>
          <w:lang w:eastAsia="zh-CN"/>
        </w:rPr>
        <w:t>In this case, three UEs are involved in the Ranging/SL positioning, in which a 3rd party UE asks for the Ranging/</w:t>
      </w:r>
      <w:proofErr w:type="spellStart"/>
      <w:r>
        <w:rPr>
          <w:lang w:eastAsia="zh-CN"/>
        </w:rPr>
        <w:t>sSL</w:t>
      </w:r>
      <w:proofErr w:type="spellEnd"/>
      <w:r>
        <w:rPr>
          <w:lang w:eastAsia="zh-CN"/>
        </w:rPr>
        <w:t xml:space="preserve"> positioning for the other two UEs (i.e. UE1 and UE2). The 3rd party UE may request via </w:t>
      </w:r>
      <w:proofErr w:type="spellStart"/>
      <w:r>
        <w:rPr>
          <w:lang w:eastAsia="zh-CN"/>
        </w:rPr>
        <w:t>Uu</w:t>
      </w:r>
      <w:proofErr w:type="spellEnd"/>
      <w:r>
        <w:rPr>
          <w:lang w:eastAsia="zh-CN"/>
        </w:rPr>
        <w:t xml:space="preserve"> interface to perform Ranging/SL positioning operation between UE1 and UE2 with the involvement of 5GC. If the 3rd party UE is in the </w:t>
      </w:r>
      <w:proofErr w:type="spellStart"/>
      <w:r>
        <w:rPr>
          <w:lang w:eastAsia="zh-CN"/>
        </w:rPr>
        <w:t>sidelink</w:t>
      </w:r>
      <w:proofErr w:type="spellEnd"/>
      <w:r>
        <w:rPr>
          <w:lang w:eastAsia="zh-CN"/>
        </w:rPr>
        <w:t xml:space="preserve"> coverage with one of the requested UEs (e.g. UE1), the 3rd party UE may alternatively request UE1 via PC5 interface to perform Ranging/SL positioning with UE2.</w:t>
      </w:r>
    </w:p>
    <w:p w:rsidR="00376BDA" w:rsidRDefault="00376BDA" w:rsidP="00376BDA">
      <w:pPr>
        <w:rPr>
          <w:lang w:eastAsia="zh-CN"/>
        </w:rPr>
      </w:pPr>
      <w:r>
        <w:rPr>
          <w:lang w:eastAsia="zh-CN"/>
        </w:rPr>
        <w:t>When 5GC is involved, there are network based Ranging/</w:t>
      </w:r>
      <w:proofErr w:type="spellStart"/>
      <w:r>
        <w:rPr>
          <w:lang w:eastAsia="zh-CN"/>
        </w:rPr>
        <w:t>Sidelink</w:t>
      </w:r>
      <w:proofErr w:type="spellEnd"/>
      <w:r>
        <w:rPr>
          <w:lang w:eastAsia="zh-CN"/>
        </w:rPr>
        <w:t xml:space="preserve"> positioning in which the Ranging/</w:t>
      </w:r>
      <w:proofErr w:type="spellStart"/>
      <w:r>
        <w:rPr>
          <w:lang w:eastAsia="zh-CN"/>
        </w:rPr>
        <w:t>Sidelink</w:t>
      </w:r>
      <w:proofErr w:type="spellEnd"/>
      <w:r>
        <w:rPr>
          <w:lang w:eastAsia="zh-CN"/>
        </w:rPr>
        <w:t xml:space="preserve"> positioning estimation result calculation is performed at LMF and UE based Ranging/</w:t>
      </w:r>
      <w:proofErr w:type="spellStart"/>
      <w:r>
        <w:rPr>
          <w:lang w:eastAsia="zh-CN"/>
        </w:rPr>
        <w:t>Sidelink</w:t>
      </w:r>
      <w:proofErr w:type="spellEnd"/>
      <w:r>
        <w:rPr>
          <w:lang w:eastAsia="zh-CN"/>
        </w:rPr>
        <w:t xml:space="preserve"> positioning in which the Ranging/</w:t>
      </w:r>
      <w:proofErr w:type="spellStart"/>
      <w:r>
        <w:rPr>
          <w:lang w:eastAsia="zh-CN"/>
        </w:rPr>
        <w:t>Sidelink</w:t>
      </w:r>
      <w:proofErr w:type="spellEnd"/>
      <w:r>
        <w:rPr>
          <w:lang w:eastAsia="zh-CN"/>
        </w:rPr>
        <w:t xml:space="preserve"> positioning estimation result calculation is performed at the UE.</w:t>
      </w:r>
    </w:p>
    <w:p w:rsidR="00376BDA" w:rsidRPr="00DF048C" w:rsidRDefault="00376BDA" w:rsidP="00376BDA">
      <w:pPr>
        <w:pStyle w:val="5"/>
        <w:rPr>
          <w:lang w:eastAsia="zh-CN"/>
        </w:rPr>
      </w:pPr>
      <w:bookmarkStart w:id="49" w:name="_Toc100781014"/>
      <w:bookmarkStart w:id="50" w:name="_Toc100782239"/>
      <w:bookmarkStart w:id="51" w:name="_Toc100782363"/>
      <w:bookmarkStart w:id="52" w:name="_Toc100782492"/>
      <w:bookmarkStart w:id="53" w:name="_Toc100782621"/>
      <w:bookmarkStart w:id="54" w:name="_Toc100840389"/>
      <w:r w:rsidRPr="00DF048C">
        <w:rPr>
          <w:lang w:eastAsia="zh-CN"/>
        </w:rPr>
        <w:lastRenderedPageBreak/>
        <w:t>6.9.3.2.2</w:t>
      </w:r>
      <w:r w:rsidRPr="00DF048C">
        <w:rPr>
          <w:lang w:eastAsia="zh-CN"/>
        </w:rPr>
        <w:tab/>
        <w:t>Service exposure to the 3rd party UE via PC5</w:t>
      </w:r>
      <w:bookmarkEnd w:id="49"/>
      <w:bookmarkEnd w:id="50"/>
      <w:bookmarkEnd w:id="51"/>
      <w:bookmarkEnd w:id="52"/>
      <w:bookmarkEnd w:id="53"/>
      <w:bookmarkEnd w:id="54"/>
    </w:p>
    <w:bookmarkStart w:id="55" w:name="_MON_1684549432"/>
    <w:bookmarkEnd w:id="55"/>
    <w:p w:rsidR="00376BDA" w:rsidRDefault="00376BDA" w:rsidP="00376BDA">
      <w:pPr>
        <w:pStyle w:val="TH"/>
      </w:pPr>
      <w:r>
        <w:object w:dxaOrig="6946" w:dyaOrig="4392">
          <v:shape id="_x0000_i1029" type="#_x0000_t75" style="width:347.65pt;height:218.1pt" o:ole="">
            <v:imagedata r:id="rId19" o:title=""/>
          </v:shape>
          <o:OLEObject Type="Embed" ProgID="Word.Picture.8" ShapeID="_x0000_i1029" DrawAspect="Content" ObjectID="_1714388442" r:id="rId20"/>
        </w:object>
      </w:r>
    </w:p>
    <w:p w:rsidR="00376BDA" w:rsidRPr="00DF048C" w:rsidRDefault="00376BDA" w:rsidP="00376BDA">
      <w:pPr>
        <w:pStyle w:val="TF"/>
      </w:pPr>
      <w:r w:rsidRPr="00DF048C">
        <w:rPr>
          <w:lang w:eastAsia="zh-CN"/>
        </w:rPr>
        <w:t>Figure 6.9.3.2.2-1</w:t>
      </w:r>
      <w:r w:rsidRPr="00DF048C">
        <w:t xml:space="preserve">: </w:t>
      </w:r>
      <w:r w:rsidRPr="00DF048C">
        <w:rPr>
          <w:lang w:eastAsia="zh-CN"/>
        </w:rPr>
        <w:t>Service exposure to the 3rd party UE via PC5</w:t>
      </w:r>
    </w:p>
    <w:p w:rsidR="00376BDA" w:rsidRDefault="00376BDA" w:rsidP="00376BDA">
      <w:pPr>
        <w:pStyle w:val="B1"/>
        <w:rPr>
          <w:lang w:eastAsia="zh-CN"/>
        </w:rPr>
      </w:pPr>
      <w:bookmarkStart w:id="56" w:name="_Toc100781015"/>
      <w:bookmarkStart w:id="57" w:name="_Toc100782240"/>
      <w:bookmarkStart w:id="58" w:name="_Toc100782364"/>
      <w:bookmarkStart w:id="59" w:name="_Toc100782493"/>
      <w:bookmarkStart w:id="60" w:name="_Toc100782622"/>
      <w:r>
        <w:rPr>
          <w:lang w:eastAsia="zh-CN"/>
        </w:rPr>
        <w:t>1.</w:t>
      </w:r>
      <w:r>
        <w:rPr>
          <w:lang w:eastAsia="zh-CN"/>
        </w:rPr>
        <w:tab/>
        <w:t>The application layer of the 3rd party UE triggers the request for the Ranging/SL positioning, and the 3rd party UE requests the UE1 to perform the ranging/</w:t>
      </w:r>
      <w:proofErr w:type="spellStart"/>
      <w:r>
        <w:rPr>
          <w:lang w:eastAsia="zh-CN"/>
        </w:rPr>
        <w:t>sidelink</w:t>
      </w:r>
      <w:proofErr w:type="spellEnd"/>
      <w:r>
        <w:rPr>
          <w:lang w:eastAsia="zh-CN"/>
        </w:rPr>
        <w:t xml:space="preserve"> positioning operation with UE2.</w:t>
      </w:r>
    </w:p>
    <w:p w:rsidR="00376BDA" w:rsidRDefault="00376BDA" w:rsidP="00376BDA">
      <w:pPr>
        <w:pStyle w:val="B1"/>
        <w:rPr>
          <w:lang w:eastAsia="zh-CN"/>
        </w:rPr>
      </w:pPr>
      <w:r>
        <w:rPr>
          <w:lang w:eastAsia="zh-CN"/>
        </w:rPr>
        <w:t>2.</w:t>
      </w:r>
      <w:r>
        <w:rPr>
          <w:lang w:eastAsia="zh-CN"/>
        </w:rPr>
        <w:tab/>
        <w:t>The UE1 initiates the Ranging/SL positioning operation with the UE2. The NG-RAN node is involved if UE is in network coverage and the scheduled resource allocation is used.</w:t>
      </w:r>
    </w:p>
    <w:p w:rsidR="00376BDA" w:rsidRDefault="00376BDA" w:rsidP="00376BDA">
      <w:pPr>
        <w:pStyle w:val="NO"/>
        <w:rPr>
          <w:lang w:eastAsia="zh-CN"/>
        </w:rPr>
      </w:pPr>
      <w:r>
        <w:rPr>
          <w:lang w:eastAsia="zh-CN"/>
        </w:rPr>
        <w:t>NOTE:</w:t>
      </w:r>
      <w:r>
        <w:rPr>
          <w:lang w:eastAsia="zh-CN"/>
        </w:rPr>
        <w:tab/>
        <w:t>The role of Target UE and Reference UE is negotiated between UE1 and UE2 over PC5 interface in this step which can refer to the Solutions of KI#3&amp;4.</w:t>
      </w:r>
    </w:p>
    <w:p w:rsidR="00376BDA" w:rsidRDefault="00376BDA" w:rsidP="00376BDA">
      <w:pPr>
        <w:pStyle w:val="EditorsNote"/>
        <w:rPr>
          <w:lang w:eastAsia="zh-CN"/>
        </w:rPr>
      </w:pPr>
      <w:r>
        <w:rPr>
          <w:lang w:eastAsia="zh-CN"/>
        </w:rPr>
        <w:t>Editor's note:</w:t>
      </w:r>
      <w:r>
        <w:rPr>
          <w:lang w:eastAsia="zh-CN"/>
        </w:rPr>
        <w:tab/>
        <w:t>The security and privacy consideration for the Ranging/SL positioning operation should be studied by SA WG3.</w:t>
      </w:r>
    </w:p>
    <w:p w:rsidR="00376BDA" w:rsidRDefault="00376BDA" w:rsidP="00376BDA">
      <w:pPr>
        <w:pStyle w:val="B1"/>
        <w:rPr>
          <w:lang w:eastAsia="zh-CN"/>
        </w:rPr>
      </w:pPr>
      <w:r>
        <w:rPr>
          <w:lang w:eastAsia="zh-CN"/>
        </w:rPr>
        <w:t>3. The UE1 makes the calculation locally.</w:t>
      </w:r>
    </w:p>
    <w:p w:rsidR="00376BDA" w:rsidRDefault="00376BDA" w:rsidP="00376BDA">
      <w:pPr>
        <w:pStyle w:val="B1"/>
        <w:rPr>
          <w:lang w:eastAsia="zh-CN"/>
        </w:rPr>
      </w:pPr>
      <w:r>
        <w:rPr>
          <w:lang w:eastAsia="zh-CN"/>
        </w:rPr>
        <w:t>4. The UE2 returns the Ranging/SL positioning result to the 3rd party UE via the PC5 interface.</w:t>
      </w:r>
    </w:p>
    <w:p w:rsidR="00376BDA" w:rsidRPr="00DF048C" w:rsidRDefault="00376BDA" w:rsidP="00376BDA">
      <w:pPr>
        <w:pStyle w:val="5"/>
        <w:rPr>
          <w:lang w:eastAsia="zh-CN"/>
        </w:rPr>
      </w:pPr>
      <w:bookmarkStart w:id="61" w:name="_Toc100840390"/>
      <w:r w:rsidRPr="00DF048C">
        <w:rPr>
          <w:lang w:eastAsia="zh-CN"/>
        </w:rPr>
        <w:lastRenderedPageBreak/>
        <w:t>6.9.3.2.3</w:t>
      </w:r>
      <w:r w:rsidRPr="00DF048C">
        <w:rPr>
          <w:lang w:eastAsia="zh-CN"/>
        </w:rPr>
        <w:tab/>
        <w:t>Service exposure to the 3rd party UE via 5GC/</w:t>
      </w:r>
      <w:proofErr w:type="spellStart"/>
      <w:r w:rsidRPr="00DF048C">
        <w:rPr>
          <w:lang w:eastAsia="zh-CN"/>
        </w:rPr>
        <w:t>Uu</w:t>
      </w:r>
      <w:proofErr w:type="spellEnd"/>
      <w:r w:rsidRPr="00DF048C">
        <w:rPr>
          <w:lang w:eastAsia="zh-CN"/>
        </w:rPr>
        <w:t xml:space="preserve"> (network based)</w:t>
      </w:r>
      <w:bookmarkEnd w:id="56"/>
      <w:bookmarkEnd w:id="57"/>
      <w:bookmarkEnd w:id="58"/>
      <w:bookmarkEnd w:id="59"/>
      <w:bookmarkEnd w:id="60"/>
      <w:bookmarkEnd w:id="61"/>
    </w:p>
    <w:bookmarkStart w:id="62" w:name="_MON_1711452501"/>
    <w:bookmarkEnd w:id="62"/>
    <w:p w:rsidR="00376BDA" w:rsidRDefault="00F2430A" w:rsidP="00376BDA">
      <w:pPr>
        <w:pStyle w:val="TH"/>
      </w:pPr>
      <w:r>
        <w:object w:dxaOrig="9781" w:dyaOrig="7652">
          <v:shape id="_x0000_i1030" type="#_x0000_t75" style="width:489.2pt;height:379.4pt" o:ole="">
            <v:imagedata r:id="rId21" o:title=""/>
          </v:shape>
          <o:OLEObject Type="Embed" ProgID="Word.Picture.8" ShapeID="_x0000_i1030" DrawAspect="Content" ObjectID="_1714388443" r:id="rId22"/>
        </w:object>
      </w:r>
    </w:p>
    <w:p w:rsidR="00376BDA" w:rsidRPr="00DF048C" w:rsidRDefault="00376BDA" w:rsidP="00376BDA">
      <w:pPr>
        <w:pStyle w:val="TF"/>
      </w:pPr>
      <w:r w:rsidRPr="00DF048C">
        <w:rPr>
          <w:lang w:eastAsia="zh-CN"/>
        </w:rPr>
        <w:t>Figure 6.9.3.2.3-1</w:t>
      </w:r>
      <w:r w:rsidRPr="00DF048C">
        <w:t xml:space="preserve">: </w:t>
      </w:r>
      <w:r w:rsidRPr="00DF048C">
        <w:rPr>
          <w:lang w:eastAsia="zh-CN"/>
        </w:rPr>
        <w:t>Service exposure to the 3rd party UE via 5GC/</w:t>
      </w:r>
      <w:proofErr w:type="spellStart"/>
      <w:r w:rsidRPr="00DF048C">
        <w:rPr>
          <w:lang w:eastAsia="zh-CN"/>
        </w:rPr>
        <w:t>Uu</w:t>
      </w:r>
      <w:proofErr w:type="spellEnd"/>
      <w:r w:rsidRPr="00DF048C">
        <w:rPr>
          <w:lang w:eastAsia="zh-CN"/>
        </w:rPr>
        <w:t xml:space="preserve"> (network based)</w:t>
      </w:r>
    </w:p>
    <w:p w:rsidR="00376BDA" w:rsidRDefault="00376BDA" w:rsidP="00376BDA">
      <w:pPr>
        <w:pStyle w:val="B1"/>
      </w:pPr>
      <w:bookmarkStart w:id="63" w:name="_Toc100781016"/>
      <w:bookmarkStart w:id="64" w:name="_Toc100782241"/>
      <w:bookmarkStart w:id="65" w:name="_Toc100782365"/>
      <w:bookmarkStart w:id="66" w:name="_Toc100782494"/>
      <w:bookmarkStart w:id="67" w:name="_Toc100782623"/>
      <w:r>
        <w:t>1.</w:t>
      </w:r>
      <w:r>
        <w:tab/>
        <w:t>The application layer of the 3rd party UE triggers the Ranging/SL positioning, and then requests the network to perform the Ranging/SL positioning between the UE1 and UE2. If the 3rd party UE in CM-IDLE state, it firstly triggers the service request procedure.</w:t>
      </w:r>
    </w:p>
    <w:p w:rsidR="00376BDA" w:rsidRDefault="00376BDA" w:rsidP="00376BDA">
      <w:pPr>
        <w:pStyle w:val="B1"/>
      </w:pPr>
      <w:r>
        <w:t>2.</w:t>
      </w:r>
      <w:r>
        <w:tab/>
        <w:t>The 3rd party UE requests the network to perform the Ranging/SL positioning operation between the UE1 and UE2. The Ranging/SL positioning requirement may include the requirement regarding Ranging/SL positioning demand (i.e. the distance and/or the direction between two UEs or more UEs), delay, accuracy, result feedback mode (e.g. immediately, periodically or at a later time).</w:t>
      </w:r>
      <w:r w:rsidR="00F32F08">
        <w:t xml:space="preserve"> </w:t>
      </w:r>
      <w:ins w:id="68" w:author="huawei1" w:date="2022-04-19T13:51:00Z">
        <w:r w:rsidR="00F32F08">
          <w:t xml:space="preserve">The </w:t>
        </w:r>
      </w:ins>
      <w:ins w:id="69" w:author="huawei1" w:date="2022-05-05T17:14:00Z">
        <w:r w:rsidR="0017641E">
          <w:t>3</w:t>
        </w:r>
        <w:r w:rsidR="0017641E" w:rsidRPr="00585759">
          <w:rPr>
            <w:vertAlign w:val="superscript"/>
          </w:rPr>
          <w:t>rd</w:t>
        </w:r>
        <w:r w:rsidR="0017641E">
          <w:t xml:space="preserve"> party </w:t>
        </w:r>
      </w:ins>
      <w:ins w:id="70" w:author="huawei1" w:date="2022-04-19T13:51:00Z">
        <w:r w:rsidR="00F32F08">
          <w:t xml:space="preserve">UE may </w:t>
        </w:r>
      </w:ins>
      <w:ins w:id="71" w:author="huawei1" w:date="2022-04-19T13:56:00Z">
        <w:r w:rsidR="00F32F08">
          <w:t>determine the initiator UE</w:t>
        </w:r>
      </w:ins>
      <w:ins w:id="72" w:author="huawei1" w:date="2022-05-06T17:10:00Z">
        <w:r w:rsidR="00C56F4C">
          <w:t xml:space="preserve"> (i.e. </w:t>
        </w:r>
        <w:r w:rsidR="00C56F4C">
          <w:rPr>
            <w:lang w:eastAsia="zh-CN"/>
          </w:rPr>
          <w:t xml:space="preserve">which is used </w:t>
        </w:r>
        <w:r w:rsidR="00C56F4C" w:rsidRPr="00E90C37">
          <w:rPr>
            <w:lang w:eastAsia="zh-CN"/>
          </w:rPr>
          <w:t>to perform si</w:t>
        </w:r>
        <w:r w:rsidR="00C56F4C">
          <w:rPr>
            <w:lang w:eastAsia="zh-CN"/>
          </w:rPr>
          <w:t>gnalling exchange with the LMF</w:t>
        </w:r>
        <w:r w:rsidR="00C56F4C">
          <w:t>)</w:t>
        </w:r>
      </w:ins>
      <w:ins w:id="73" w:author="huawei1" w:date="2022-04-19T13:56:00Z">
        <w:r w:rsidR="00F32F08">
          <w:t xml:space="preserve"> </w:t>
        </w:r>
      </w:ins>
      <w:ins w:id="74" w:author="huawei1" w:date="2022-04-19T13:57:00Z">
        <w:r w:rsidR="00F32F08">
          <w:t xml:space="preserve">based on implementation </w:t>
        </w:r>
      </w:ins>
      <w:ins w:id="75" w:author="huawei1" w:date="2022-04-19T13:58:00Z">
        <w:del w:id="76" w:author="Huawei user revision r02" w:date="2022-05-18T12:43:00Z">
          <w:r w:rsidR="00F32F08" w:rsidDel="00AF76EB">
            <w:delText xml:space="preserve">(e.g. </w:delText>
          </w:r>
        </w:del>
      </w:ins>
      <w:ins w:id="77" w:author="huawei1" w:date="2022-04-19T14:01:00Z">
        <w:del w:id="78" w:author="Huawei user revision r02" w:date="2022-05-18T12:43:00Z">
          <w:r w:rsidR="00F32F08" w:rsidDel="00AF76EB">
            <w:delText>the 3</w:delText>
          </w:r>
          <w:r w:rsidR="00F32F08" w:rsidRPr="00585759" w:rsidDel="00AF76EB">
            <w:rPr>
              <w:vertAlign w:val="superscript"/>
            </w:rPr>
            <w:delText>rd</w:delText>
          </w:r>
          <w:r w:rsidR="00F32F08" w:rsidDel="00AF76EB">
            <w:delText xml:space="preserve"> party UE</w:delText>
          </w:r>
          <w:r w:rsidR="002D7350" w:rsidDel="00AF76EB">
            <w:delText xml:space="preserve"> </w:delText>
          </w:r>
        </w:del>
      </w:ins>
      <w:ins w:id="79" w:author="huawei1" w:date="2022-04-19T14:03:00Z">
        <w:del w:id="80" w:author="Huawei user revision r02" w:date="2022-05-18T12:43:00Z">
          <w:r w:rsidR="002D7350" w:rsidDel="00AF76EB">
            <w:delText xml:space="preserve">receives the Ranging/SL positioning result and </w:delText>
          </w:r>
        </w:del>
      </w:ins>
      <w:ins w:id="81" w:author="huawei1" w:date="2022-05-06T17:07:00Z">
        <w:del w:id="82" w:author="Huawei user revision r02" w:date="2022-05-18T12:43:00Z">
          <w:r w:rsidR="00C56F4C" w:rsidDel="00AF76EB">
            <w:delText>unlocks</w:delText>
          </w:r>
        </w:del>
      </w:ins>
      <w:ins w:id="83" w:author="huawei1" w:date="2022-04-19T14:02:00Z">
        <w:del w:id="84" w:author="Huawei user revision r02" w:date="2022-05-18T12:43:00Z">
          <w:r w:rsidR="002D7350" w:rsidDel="00AF76EB">
            <w:delText xml:space="preserve"> the door when his</w:delText>
          </w:r>
        </w:del>
      </w:ins>
      <w:ins w:id="85" w:author="huawei1" w:date="2022-05-06T17:07:00Z">
        <w:del w:id="86" w:author="Huawei user revision r02" w:date="2022-05-18T12:43:00Z">
          <w:r w:rsidR="00C56F4C" w:rsidDel="00AF76EB">
            <w:delText>/</w:delText>
          </w:r>
        </w:del>
      </w:ins>
      <w:ins w:id="87" w:author="huawei1" w:date="2022-05-06T17:08:00Z">
        <w:del w:id="88" w:author="Huawei user revision r02" w:date="2022-05-18T12:43:00Z">
          <w:r w:rsidR="00C56F4C" w:rsidDel="00AF76EB">
            <w:delText>her</w:delText>
          </w:r>
        </w:del>
      </w:ins>
      <w:ins w:id="89" w:author="huawei1" w:date="2022-04-19T14:02:00Z">
        <w:del w:id="90" w:author="Huawei user revision r02" w:date="2022-05-18T12:43:00Z">
          <w:r w:rsidR="002D7350" w:rsidDel="00AF76EB">
            <w:delText xml:space="preserve"> friend appro</w:delText>
          </w:r>
        </w:del>
      </w:ins>
      <w:ins w:id="91" w:author="huawei1" w:date="2022-04-19T14:03:00Z">
        <w:del w:id="92" w:author="Huawei user revision r02" w:date="2022-05-18T12:43:00Z">
          <w:r w:rsidR="002D7350" w:rsidDel="00AF76EB">
            <w:delText>a</w:delText>
          </w:r>
        </w:del>
      </w:ins>
      <w:ins w:id="93" w:author="huawei1" w:date="2022-04-19T14:02:00Z">
        <w:del w:id="94" w:author="Huawei user revision r02" w:date="2022-05-18T12:43:00Z">
          <w:r w:rsidR="002D7350" w:rsidDel="00AF76EB">
            <w:delText>ch</w:delText>
          </w:r>
        </w:del>
      </w:ins>
      <w:ins w:id="95" w:author="huawei1" w:date="2022-04-19T14:03:00Z">
        <w:del w:id="96" w:author="Huawei user revision r02" w:date="2022-05-18T12:43:00Z">
          <w:r w:rsidR="002D7350" w:rsidDel="00AF76EB">
            <w:delText>e</w:delText>
          </w:r>
        </w:del>
      </w:ins>
      <w:ins w:id="97" w:author="huawei1" w:date="2022-04-19T14:02:00Z">
        <w:del w:id="98" w:author="Huawei user revision r02" w:date="2022-05-18T12:43:00Z">
          <w:r w:rsidR="002D7350" w:rsidDel="00AF76EB">
            <w:delText>s</w:delText>
          </w:r>
        </w:del>
      </w:ins>
      <w:ins w:id="99" w:author="huawei1" w:date="2022-04-19T14:03:00Z">
        <w:del w:id="100" w:author="Huawei user revision r02" w:date="2022-05-18T12:43:00Z">
          <w:r w:rsidR="002D7350" w:rsidDel="00AF76EB">
            <w:delText xml:space="preserve">, then </w:delText>
          </w:r>
        </w:del>
      </w:ins>
      <w:ins w:id="101" w:author="huawei1" w:date="2022-04-19T14:04:00Z">
        <w:del w:id="102" w:author="Huawei user revision r02" w:date="2022-05-18T12:43:00Z">
          <w:r w:rsidR="002D7350" w:rsidDel="00AF76EB">
            <w:delText>it is better to select the</w:delText>
          </w:r>
        </w:del>
      </w:ins>
      <w:ins w:id="103" w:author="huawei1" w:date="2022-05-06T17:08:00Z">
        <w:del w:id="104" w:author="Huawei user revision r02" w:date="2022-05-18T12:43:00Z">
          <w:r w:rsidR="00C56F4C" w:rsidDel="00AF76EB">
            <w:delText xml:space="preserve"> door</w:delText>
          </w:r>
        </w:del>
      </w:ins>
      <w:ins w:id="105" w:author="huawei1" w:date="2022-04-19T14:04:00Z">
        <w:del w:id="106" w:author="Huawei user revision r02" w:date="2022-05-18T12:43:00Z">
          <w:r w:rsidR="002D7350" w:rsidDel="00AF76EB">
            <w:delText xml:space="preserve"> lock </w:delText>
          </w:r>
        </w:del>
      </w:ins>
      <w:ins w:id="107" w:author="huawei1" w:date="2022-04-19T14:05:00Z">
        <w:del w:id="108" w:author="Huawei user revision r02" w:date="2022-05-18T12:43:00Z">
          <w:r w:rsidR="002D7350" w:rsidDel="00AF76EB">
            <w:delText>as the initiator UE</w:delText>
          </w:r>
        </w:del>
      </w:ins>
      <w:ins w:id="109" w:author="huawei1" w:date="2022-04-19T14:06:00Z">
        <w:del w:id="110" w:author="Huawei user revision r02" w:date="2022-05-18T12:43:00Z">
          <w:r w:rsidR="002D7350" w:rsidDel="00AF76EB">
            <w:delText xml:space="preserve"> by</w:delText>
          </w:r>
        </w:del>
      </w:ins>
      <w:ins w:id="111" w:author="huawei1" w:date="2022-04-19T14:05:00Z">
        <w:del w:id="112" w:author="Huawei user revision r02" w:date="2022-05-18T12:43:00Z">
          <w:r w:rsidR="002D7350" w:rsidDel="00AF76EB">
            <w:delText xml:space="preserve"> considering the pr</w:delText>
          </w:r>
        </w:del>
      </w:ins>
      <w:ins w:id="113" w:author="huawei1" w:date="2022-04-19T14:06:00Z">
        <w:del w:id="114" w:author="Huawei user revision r02" w:date="2022-05-18T12:43:00Z">
          <w:r w:rsidR="002D7350" w:rsidDel="00AF76EB">
            <w:delText>ivacy issue</w:delText>
          </w:r>
        </w:del>
      </w:ins>
      <w:ins w:id="115" w:author="huawei1" w:date="2022-04-19T13:58:00Z">
        <w:del w:id="116" w:author="Huawei user revision r02" w:date="2022-05-18T12:43:00Z">
          <w:r w:rsidR="00F32F08" w:rsidDel="00AF76EB">
            <w:delText>)</w:delText>
          </w:r>
        </w:del>
        <w:r w:rsidR="00F32F08">
          <w:t xml:space="preserve"> </w:t>
        </w:r>
      </w:ins>
      <w:ins w:id="117" w:author="huawei1" w:date="2022-04-19T13:57:00Z">
        <w:r w:rsidR="00F32F08">
          <w:t xml:space="preserve">and </w:t>
        </w:r>
      </w:ins>
      <w:ins w:id="118" w:author="huawei1" w:date="2022-04-19T13:53:00Z">
        <w:r w:rsidR="00F32F08">
          <w:t>indicat</w:t>
        </w:r>
      </w:ins>
      <w:ins w:id="119" w:author="huawei1" w:date="2022-05-06T17:09:00Z">
        <w:r w:rsidR="00C56F4C">
          <w:t>e</w:t>
        </w:r>
      </w:ins>
      <w:ins w:id="120" w:author="huawei1" w:date="2022-04-19T13:53:00Z">
        <w:r w:rsidR="00F32F08">
          <w:t xml:space="preserve"> </w:t>
        </w:r>
      </w:ins>
      <w:ins w:id="121" w:author="huawei1" w:date="2022-04-19T14:06:00Z">
        <w:r w:rsidR="002D7350">
          <w:t xml:space="preserve">which UE is </w:t>
        </w:r>
      </w:ins>
      <w:ins w:id="122" w:author="huawei1" w:date="2022-04-19T13:53:00Z">
        <w:r w:rsidR="00F32F08">
          <w:t>the ini</w:t>
        </w:r>
      </w:ins>
      <w:ins w:id="123" w:author="huawei1" w:date="2022-04-19T13:54:00Z">
        <w:r w:rsidR="00F32F08">
          <w:t>tiator UE</w:t>
        </w:r>
      </w:ins>
      <w:ins w:id="124" w:author="huawei1" w:date="2022-05-06T17:07:00Z">
        <w:r w:rsidR="00C56F4C">
          <w:t xml:space="preserve"> to the LMF</w:t>
        </w:r>
      </w:ins>
      <w:ins w:id="125" w:author="huawei1" w:date="2022-04-19T13:54:00Z">
        <w:r w:rsidR="00F32F08">
          <w:t>.</w:t>
        </w:r>
      </w:ins>
    </w:p>
    <w:p w:rsidR="00376BDA" w:rsidRDefault="00376BDA" w:rsidP="00376BDA">
      <w:pPr>
        <w:pStyle w:val="B1"/>
        <w:rPr>
          <w:ins w:id="126" w:author="Huawei user revision r02" w:date="2022-05-18T12:47:00Z"/>
        </w:rPr>
      </w:pPr>
      <w:r>
        <w:t>3.</w:t>
      </w:r>
      <w:r>
        <w:tab/>
        <w:t>The AMF selects an appropriated LMF, details see TS 23.273 [11].</w:t>
      </w:r>
    </w:p>
    <w:p w:rsidR="00AF76EB" w:rsidRPr="00AF76EB" w:rsidRDefault="00AF76EB" w:rsidP="00376BDA">
      <w:pPr>
        <w:pStyle w:val="B1"/>
        <w:rPr>
          <w:rFonts w:eastAsia="MS Mincho"/>
          <w:lang w:val="en-US"/>
        </w:rPr>
      </w:pPr>
      <w:ins w:id="127" w:author="Huawei user revision r02" w:date="2022-05-18T12:47:00Z">
        <w:r w:rsidRPr="00AF76EB">
          <w:rPr>
            <w:rFonts w:eastAsia="MS Mincho"/>
            <w:highlight w:val="yellow"/>
            <w:lang w:val="en-US"/>
          </w:rPr>
          <w:t>Editor's Note:</w:t>
        </w:r>
        <w:r w:rsidRPr="00AF76EB">
          <w:rPr>
            <w:rFonts w:eastAsia="MS Mincho"/>
            <w:highlight w:val="yellow"/>
            <w:lang w:val="en-US"/>
          </w:rPr>
          <w:tab/>
          <w:t xml:space="preserve">It is FFS for the case that </w:t>
        </w:r>
        <w:r w:rsidRPr="00AF76EB">
          <w:rPr>
            <w:highlight w:val="yellow"/>
          </w:rPr>
          <w:t>UE-1 and UE2 are served by different AMF</w:t>
        </w:r>
        <w:r>
          <w:rPr>
            <w:highlight w:val="yellow"/>
          </w:rPr>
          <w:t>s</w:t>
        </w:r>
      </w:ins>
    </w:p>
    <w:p w:rsidR="00376BDA" w:rsidRDefault="00376BDA" w:rsidP="00376BDA">
      <w:pPr>
        <w:pStyle w:val="B1"/>
      </w:pPr>
      <w:r>
        <w:t>4.</w:t>
      </w:r>
      <w:r>
        <w:tab/>
        <w:t>If the 3rd party UE is authorized to request the Ranging/SL positioning information between the UE1 and UE2 based on the subscription of 3rd party UE, the AMF requests the LMF for the Ranging/SL positioning between theUE1 and UE2.</w:t>
      </w:r>
    </w:p>
    <w:p w:rsidR="00376BDA" w:rsidRDefault="00376BDA" w:rsidP="00376BDA">
      <w:pPr>
        <w:pStyle w:val="B1"/>
      </w:pPr>
      <w:r>
        <w:t>5.</w:t>
      </w:r>
      <w:r>
        <w:tab/>
        <w:t>The LMF selects and triggers the UE2 to perform Ranging/SL positioning with the UE1. The measurement request message may include the Ranging/SL positioning demand, UE1 ID, UE2 ID, etc.</w:t>
      </w:r>
      <w:ins w:id="128" w:author="huawei1" w:date="2022-04-19T14:08:00Z">
        <w:r w:rsidR="00A94FD0">
          <w:t xml:space="preserve"> </w:t>
        </w:r>
      </w:ins>
      <w:ins w:id="129" w:author="huawei1" w:date="2022-04-19T14:11:00Z">
        <w:r w:rsidR="00A94FD0">
          <w:t>T</w:t>
        </w:r>
      </w:ins>
      <w:ins w:id="130" w:author="huawei1" w:date="2022-04-19T14:08:00Z">
        <w:r w:rsidR="00A94FD0">
          <w:t xml:space="preserve">he LMF </w:t>
        </w:r>
      </w:ins>
      <w:ins w:id="131" w:author="huawei1" w:date="2022-04-19T14:09:00Z">
        <w:r w:rsidR="00A94FD0">
          <w:t>selects the initiator UE</w:t>
        </w:r>
      </w:ins>
      <w:ins w:id="132" w:author="huawei1" w:date="2022-04-19T14:11:00Z">
        <w:r w:rsidR="00A94FD0">
          <w:t xml:space="preserve"> based on the indication</w:t>
        </w:r>
      </w:ins>
      <w:ins w:id="133" w:author="huawei1" w:date="2022-05-05T17:24:00Z">
        <w:r w:rsidR="0017641E">
          <w:t xml:space="preserve"> from the 3</w:t>
        </w:r>
        <w:r w:rsidR="0017641E" w:rsidRPr="00F2430A">
          <w:rPr>
            <w:vertAlign w:val="superscript"/>
          </w:rPr>
          <w:t>rd</w:t>
        </w:r>
        <w:r w:rsidR="0017641E">
          <w:t xml:space="preserve"> party UE</w:t>
        </w:r>
      </w:ins>
      <w:ins w:id="134" w:author="huawei1" w:date="2022-04-19T14:12:00Z">
        <w:r w:rsidR="00523645">
          <w:t>,</w:t>
        </w:r>
      </w:ins>
      <w:ins w:id="135" w:author="huawei1" w:date="2022-04-19T14:10:00Z">
        <w:r w:rsidR="00523645">
          <w:rPr>
            <w:lang w:eastAsia="zh-CN"/>
          </w:rPr>
          <w:t xml:space="preserve"> </w:t>
        </w:r>
      </w:ins>
      <w:ins w:id="136" w:author="huawei1" w:date="2022-04-19T14:12:00Z">
        <w:r w:rsidR="00523645">
          <w:rPr>
            <w:lang w:eastAsia="zh-CN"/>
          </w:rPr>
          <w:t>UE</w:t>
        </w:r>
      </w:ins>
      <w:ins w:id="137" w:author="huawei1" w:date="2022-05-05T17:15:00Z">
        <w:r w:rsidR="0017641E">
          <w:rPr>
            <w:lang w:eastAsia="zh-CN"/>
          </w:rPr>
          <w:t>1</w:t>
        </w:r>
      </w:ins>
      <w:ins w:id="138" w:author="huawei1" w:date="2022-05-05T17:16:00Z">
        <w:r w:rsidR="0017641E">
          <w:rPr>
            <w:lang w:eastAsia="zh-CN"/>
          </w:rPr>
          <w:t xml:space="preserve"> and UE2</w:t>
        </w:r>
      </w:ins>
      <w:ins w:id="139" w:author="huawei1" w:date="2022-04-19T14:12:00Z">
        <w:r w:rsidR="00523645">
          <w:rPr>
            <w:lang w:eastAsia="zh-CN"/>
          </w:rPr>
          <w:t xml:space="preserve"> capability</w:t>
        </w:r>
      </w:ins>
      <w:ins w:id="140" w:author="huawei1" w:date="2022-04-19T14:13:00Z">
        <w:del w:id="141" w:author="Huawei user revision r02" w:date="2022-05-18T12:43:00Z">
          <w:r w:rsidR="00523645" w:rsidDel="00AF76EB">
            <w:rPr>
              <w:lang w:eastAsia="zh-CN"/>
            </w:rPr>
            <w:delText xml:space="preserve"> </w:delText>
          </w:r>
        </w:del>
      </w:ins>
      <w:ins w:id="142" w:author="huawei1" w:date="2022-04-19T14:12:00Z">
        <w:del w:id="143" w:author="Huawei user revision r02" w:date="2022-05-18T12:43:00Z">
          <w:r w:rsidR="00523645" w:rsidDel="00AF76EB">
            <w:rPr>
              <w:lang w:eastAsia="zh-CN"/>
            </w:rPr>
            <w:delText>(</w:delText>
          </w:r>
        </w:del>
      </w:ins>
      <w:ins w:id="144" w:author="huawei1" w:date="2022-04-19T14:13:00Z">
        <w:del w:id="145" w:author="Huawei user revision r02" w:date="2022-05-18T12:43:00Z">
          <w:r w:rsidR="00523645" w:rsidDel="00AF76EB">
            <w:rPr>
              <w:lang w:eastAsia="zh-CN"/>
            </w:rPr>
            <w:delText>e.g. the</w:delText>
          </w:r>
        </w:del>
      </w:ins>
      <w:ins w:id="146" w:author="huawei1" w:date="2022-05-06T17:11:00Z">
        <w:del w:id="147" w:author="Huawei user revision r02" w:date="2022-05-18T12:43:00Z">
          <w:r w:rsidR="00C56F4C" w:rsidDel="00AF76EB">
            <w:rPr>
              <w:lang w:eastAsia="zh-CN"/>
            </w:rPr>
            <w:delText xml:space="preserve"> door</w:delText>
          </w:r>
        </w:del>
      </w:ins>
      <w:ins w:id="148" w:author="huawei1" w:date="2022-04-19T14:13:00Z">
        <w:del w:id="149" w:author="Huawei user revision r02" w:date="2022-05-18T12:43:00Z">
          <w:r w:rsidR="00523645" w:rsidDel="00AF76EB">
            <w:rPr>
              <w:lang w:eastAsia="zh-CN"/>
            </w:rPr>
            <w:delText xml:space="preserve"> lock may not have Uu capability</w:delText>
          </w:r>
        </w:del>
      </w:ins>
      <w:ins w:id="150" w:author="huawei1" w:date="2022-04-19T14:12:00Z">
        <w:del w:id="151" w:author="Huawei user revision r02" w:date="2022-05-18T12:43:00Z">
          <w:r w:rsidR="00523645" w:rsidDel="00AF76EB">
            <w:rPr>
              <w:lang w:eastAsia="zh-CN"/>
            </w:rPr>
            <w:delText>)</w:delText>
          </w:r>
        </w:del>
        <w:r w:rsidR="00523645">
          <w:rPr>
            <w:lang w:eastAsia="zh-CN"/>
          </w:rPr>
          <w:t>, UE</w:t>
        </w:r>
      </w:ins>
      <w:ins w:id="152" w:author="huawei1" w:date="2022-05-05T17:16:00Z">
        <w:r w:rsidR="0017641E">
          <w:rPr>
            <w:lang w:eastAsia="zh-CN"/>
          </w:rPr>
          <w:t>1 and UE2</w:t>
        </w:r>
      </w:ins>
      <w:ins w:id="153" w:author="huawei1" w:date="2022-04-19T14:10:00Z">
        <w:r w:rsidR="00A94FD0">
          <w:rPr>
            <w:lang w:eastAsia="zh-CN"/>
          </w:rPr>
          <w:t xml:space="preserve"> </w:t>
        </w:r>
      </w:ins>
      <w:ins w:id="154" w:author="huawei1" w:date="2022-04-19T14:13:00Z">
        <w:r w:rsidR="008A2FA7">
          <w:rPr>
            <w:lang w:eastAsia="zh-CN"/>
          </w:rPr>
          <w:t xml:space="preserve">current </w:t>
        </w:r>
      </w:ins>
      <w:ins w:id="155" w:author="huawei1" w:date="2022-05-06T17:11:00Z">
        <w:r w:rsidR="00C56F4C">
          <w:rPr>
            <w:lang w:eastAsia="zh-CN"/>
          </w:rPr>
          <w:t>status</w:t>
        </w:r>
      </w:ins>
      <w:ins w:id="156" w:author="huawei1" w:date="2022-04-19T14:13:00Z">
        <w:r w:rsidR="00523645">
          <w:rPr>
            <w:lang w:eastAsia="zh-CN"/>
          </w:rPr>
          <w:t xml:space="preserve"> (</w:t>
        </w:r>
      </w:ins>
      <w:ins w:id="157" w:author="huawei1" w:date="2022-04-19T14:16:00Z">
        <w:r w:rsidR="00901617">
          <w:rPr>
            <w:lang w:eastAsia="zh-CN"/>
          </w:rPr>
          <w:t xml:space="preserve">e.g. </w:t>
        </w:r>
      </w:ins>
      <w:ins w:id="158" w:author="huawei1" w:date="2022-05-05T17:20:00Z">
        <w:r w:rsidR="0017641E">
          <w:rPr>
            <w:lang w:eastAsia="zh-CN"/>
          </w:rPr>
          <w:t xml:space="preserve">reachable or unreachable, </w:t>
        </w:r>
      </w:ins>
      <w:ins w:id="159" w:author="huawei1" w:date="2022-05-05T17:21:00Z">
        <w:r w:rsidR="0017641E">
          <w:rPr>
            <w:lang w:eastAsia="zh-CN"/>
          </w:rPr>
          <w:t>CM-CONNECTED or CM-IDLE</w:t>
        </w:r>
      </w:ins>
      <w:ins w:id="160" w:author="huawei1" w:date="2022-04-19T14:13:00Z">
        <w:r w:rsidR="00523645">
          <w:rPr>
            <w:lang w:eastAsia="zh-CN"/>
          </w:rPr>
          <w:t xml:space="preserve">) and </w:t>
        </w:r>
      </w:ins>
      <w:ins w:id="161" w:author="huawei1" w:date="2022-04-19T14:14:00Z">
        <w:r w:rsidR="00523645">
          <w:rPr>
            <w:lang w:eastAsia="zh-CN"/>
          </w:rPr>
          <w:t>operator policy.</w:t>
        </w:r>
      </w:ins>
    </w:p>
    <w:p w:rsidR="00376BDA" w:rsidDel="00A94FD0" w:rsidRDefault="00376BDA" w:rsidP="00376BDA">
      <w:pPr>
        <w:pStyle w:val="B1"/>
        <w:rPr>
          <w:del w:id="162" w:author="huawei1" w:date="2022-04-19T14:07:00Z"/>
        </w:rPr>
      </w:pPr>
      <w:del w:id="163" w:author="huawei1" w:date="2022-04-19T14:07:00Z">
        <w:r w:rsidDel="00A94FD0">
          <w:lastRenderedPageBreak/>
          <w:delText>Editor's note:</w:delText>
        </w:r>
        <w:r w:rsidDel="00A94FD0">
          <w:tab/>
          <w:delText>It is FFS that why and how the LMF selects the UE2 (or UE1) to perform Ranging/SL positioning operation.</w:delText>
        </w:r>
      </w:del>
    </w:p>
    <w:p w:rsidR="00376BDA" w:rsidRDefault="00376BDA" w:rsidP="00376BDA">
      <w:pPr>
        <w:pStyle w:val="B1"/>
      </w:pPr>
      <w:r>
        <w:t>6.</w:t>
      </w:r>
      <w:r>
        <w:tab/>
        <w:t>The UE2 performs the Ranging/SL positioning operation with the UE1. The NG-RAN node is involved if UE is in network coverage and the scheduled resource allocation is used.</w:t>
      </w:r>
    </w:p>
    <w:p w:rsidR="00376BDA" w:rsidRDefault="00376BDA" w:rsidP="00376BDA">
      <w:pPr>
        <w:pStyle w:val="NO"/>
      </w:pPr>
      <w:r>
        <w:t>NOTE:</w:t>
      </w:r>
      <w:r>
        <w:tab/>
        <w:t>The role of Target UE and Reference UE is negotiated between UE1 and UE2 over PC5 interface in this step which can refer to the Solutions of KI#3&amp;4.</w:t>
      </w:r>
    </w:p>
    <w:p w:rsidR="00376BDA" w:rsidRDefault="00376BDA" w:rsidP="00376BDA">
      <w:pPr>
        <w:pStyle w:val="EditorsNote"/>
      </w:pPr>
      <w:r>
        <w:t>Editor's note:</w:t>
      </w:r>
      <w:r>
        <w:tab/>
        <w:t>the security and privacy consideration for the Ranging/SL positioning operation should be studied by SA WG3.</w:t>
      </w:r>
    </w:p>
    <w:p w:rsidR="00376BDA" w:rsidRDefault="00376BDA" w:rsidP="00376BDA">
      <w:pPr>
        <w:pStyle w:val="B1"/>
      </w:pPr>
      <w:r>
        <w:t>7.</w:t>
      </w:r>
      <w:r>
        <w:tab/>
        <w:t>The UE2 reports the Ranging/SL positioning measurements to the LMF for calculation. When the Ranging/SL positioning calculation is performed by UE, the Ranging/SL positioning result is returned.</w:t>
      </w:r>
    </w:p>
    <w:p w:rsidR="00376BDA" w:rsidRDefault="00376BDA" w:rsidP="00376BDA">
      <w:pPr>
        <w:pStyle w:val="B1"/>
      </w:pPr>
      <w:r>
        <w:t>8.</w:t>
      </w:r>
      <w:r>
        <w:tab/>
        <w:t>The LMF makes calculation based on the Ranging/SL positioning measurements.</w:t>
      </w:r>
    </w:p>
    <w:p w:rsidR="00376BDA" w:rsidRDefault="00376BDA" w:rsidP="00376BDA">
      <w:pPr>
        <w:pStyle w:val="B1"/>
      </w:pPr>
      <w:r>
        <w:t>9.</w:t>
      </w:r>
      <w:r>
        <w:tab/>
        <w:t>The LMF returns the Ranging/SL positioning result to the AMF.</w:t>
      </w:r>
    </w:p>
    <w:p w:rsidR="00376BDA" w:rsidRDefault="00376BDA" w:rsidP="00376BDA">
      <w:pPr>
        <w:pStyle w:val="B1"/>
      </w:pPr>
      <w:r>
        <w:t>10.</w:t>
      </w:r>
      <w:r>
        <w:tab/>
        <w:t>The AMF returns the Ranging/SL positioning result to the 3rd party UE via a NAS message.</w:t>
      </w:r>
    </w:p>
    <w:p w:rsidR="00376BDA" w:rsidRPr="00DF048C" w:rsidRDefault="00376BDA" w:rsidP="00376BDA">
      <w:pPr>
        <w:pStyle w:val="3"/>
      </w:pPr>
      <w:bookmarkStart w:id="164" w:name="_Toc100840391"/>
      <w:r w:rsidRPr="00DF048C">
        <w:t>6.9.4</w:t>
      </w:r>
      <w:r w:rsidRPr="00DF048C">
        <w:tab/>
        <w:t>Impacts on services, entities, and interfaces</w:t>
      </w:r>
      <w:bookmarkEnd w:id="63"/>
      <w:bookmarkEnd w:id="64"/>
      <w:bookmarkEnd w:id="65"/>
      <w:bookmarkEnd w:id="66"/>
      <w:bookmarkEnd w:id="67"/>
      <w:bookmarkEnd w:id="164"/>
    </w:p>
    <w:p w:rsidR="00376BDA" w:rsidRPr="00DF048C" w:rsidRDefault="00376BDA" w:rsidP="00376BDA">
      <w:pPr>
        <w:rPr>
          <w:b/>
          <w:bCs/>
        </w:rPr>
      </w:pPr>
      <w:r w:rsidRPr="00DF048C">
        <w:rPr>
          <w:b/>
          <w:bCs/>
        </w:rPr>
        <w:t>UE:</w:t>
      </w:r>
    </w:p>
    <w:p w:rsidR="00376BDA" w:rsidRDefault="00376BDA" w:rsidP="00376BDA">
      <w:pPr>
        <w:pStyle w:val="B1"/>
        <w:rPr>
          <w:ins w:id="165" w:author="huawei1" w:date="2022-04-19T14:15:00Z"/>
        </w:rPr>
      </w:pPr>
      <w:r>
        <w:t>-</w:t>
      </w:r>
      <w:r>
        <w:tab/>
        <w:t>sends Ranging/SL positioning requirement to another UE for Ranging/SL positioning measurement or to the LMF for Ranging/SL positioning result.</w:t>
      </w:r>
    </w:p>
    <w:p w:rsidR="004A6BE7" w:rsidRDefault="004A6BE7" w:rsidP="00376BDA">
      <w:pPr>
        <w:pStyle w:val="B1"/>
      </w:pPr>
      <w:ins w:id="166" w:author="huawei1" w:date="2022-04-19T14:15:00Z">
        <w:r>
          <w:t>-</w:t>
        </w:r>
        <w:r>
          <w:tab/>
        </w:r>
      </w:ins>
      <w:ins w:id="167" w:author="huawei1" w:date="2022-05-06T17:13:00Z">
        <w:r w:rsidR="00C56F4C">
          <w:t>indicate which UE is the initiator UE to the LMF</w:t>
        </w:r>
      </w:ins>
      <w:ins w:id="168" w:author="huawei1" w:date="2022-04-19T14:15:00Z">
        <w:r>
          <w:t>.</w:t>
        </w:r>
      </w:ins>
    </w:p>
    <w:p w:rsidR="00376BDA" w:rsidRDefault="00376BDA" w:rsidP="00376BDA">
      <w:pPr>
        <w:pStyle w:val="B1"/>
      </w:pPr>
      <w:r>
        <w:t>-</w:t>
      </w:r>
      <w:r>
        <w:tab/>
        <w:t>receives Ranging/SL positioning measurement from another UE or Ranging/SL positioning result from the LMF (via the AMF).</w:t>
      </w:r>
    </w:p>
    <w:p w:rsidR="00376BDA" w:rsidRDefault="00376BDA" w:rsidP="00376BDA">
      <w:pPr>
        <w:pStyle w:val="B1"/>
      </w:pPr>
      <w:r>
        <w:t>-</w:t>
      </w:r>
      <w:r>
        <w:tab/>
        <w:t>receives Ranging/SL positioning measurement request from the LMF, performs Ranging/SL positioning measurement, and reports the Ranging/SL positioning measurement to the LMF.</w:t>
      </w:r>
    </w:p>
    <w:p w:rsidR="00376BDA" w:rsidRPr="00DF048C" w:rsidRDefault="00376BDA" w:rsidP="00376BDA">
      <w:pPr>
        <w:rPr>
          <w:b/>
          <w:bCs/>
        </w:rPr>
      </w:pPr>
      <w:r w:rsidRPr="00DF048C">
        <w:rPr>
          <w:b/>
          <w:bCs/>
        </w:rPr>
        <w:t>NG-RAN:</w:t>
      </w:r>
    </w:p>
    <w:p w:rsidR="00376BDA" w:rsidRPr="00DF048C" w:rsidRDefault="00376BDA" w:rsidP="00376BDA">
      <w:pPr>
        <w:pStyle w:val="B1"/>
      </w:pPr>
      <w:r w:rsidRPr="00DF048C">
        <w:t>-</w:t>
      </w:r>
      <w:r w:rsidRPr="00DF048C">
        <w:tab/>
        <w:t>allocates PC5 radio resource to UE for Ranging/SL positioning operation.</w:t>
      </w:r>
    </w:p>
    <w:p w:rsidR="00376BDA" w:rsidRPr="00DF048C" w:rsidRDefault="00376BDA" w:rsidP="00376BDA">
      <w:pPr>
        <w:rPr>
          <w:b/>
          <w:bCs/>
        </w:rPr>
      </w:pPr>
      <w:r w:rsidRPr="00DF048C">
        <w:rPr>
          <w:b/>
          <w:bCs/>
        </w:rPr>
        <w:t>AMF:</w:t>
      </w:r>
    </w:p>
    <w:p w:rsidR="00376BDA" w:rsidRDefault="00376BDA" w:rsidP="00376BDA">
      <w:pPr>
        <w:pStyle w:val="B1"/>
      </w:pPr>
      <w:r>
        <w:t>-</w:t>
      </w:r>
      <w:r>
        <w:tab/>
        <w:t>selects LMF and routes the Ranging/SL positioning requirement to the LMF.</w:t>
      </w:r>
    </w:p>
    <w:p w:rsidR="00376BDA" w:rsidRDefault="00376BDA" w:rsidP="00376BDA">
      <w:pPr>
        <w:pStyle w:val="B1"/>
      </w:pPr>
      <w:r>
        <w:t>-</w:t>
      </w:r>
      <w:r>
        <w:tab/>
        <w:t>routes the signalling (e.g. LPP messages for SL ranging) between the UE and the LMF.</w:t>
      </w:r>
    </w:p>
    <w:p w:rsidR="00376BDA" w:rsidRDefault="00376BDA" w:rsidP="00376BDA">
      <w:pPr>
        <w:pStyle w:val="B1"/>
      </w:pPr>
      <w:r>
        <w:t>-</w:t>
      </w:r>
      <w:r>
        <w:tab/>
        <w:t>Support check the 3rd party UE is authorized to request the Ranging/SL positioning information between the UE1 and UE2.</w:t>
      </w:r>
    </w:p>
    <w:p w:rsidR="00376BDA" w:rsidRPr="00DF048C" w:rsidRDefault="00376BDA" w:rsidP="00376BDA">
      <w:pPr>
        <w:rPr>
          <w:b/>
          <w:bCs/>
        </w:rPr>
      </w:pPr>
      <w:r w:rsidRPr="00DF048C">
        <w:rPr>
          <w:b/>
          <w:bCs/>
        </w:rPr>
        <w:t>LMF:</w:t>
      </w:r>
    </w:p>
    <w:p w:rsidR="004A6BE7" w:rsidRPr="002E6E5F" w:rsidRDefault="004A6BE7" w:rsidP="00376BDA">
      <w:pPr>
        <w:pStyle w:val="B1"/>
        <w:rPr>
          <w:ins w:id="169" w:author="huawei1" w:date="2022-04-19T14:15:00Z"/>
          <w:rFonts w:eastAsiaTheme="minorEastAsia"/>
          <w:lang w:eastAsia="zh-CN"/>
        </w:rPr>
      </w:pPr>
      <w:ins w:id="170" w:author="huawei1" w:date="2022-04-19T14:15:00Z">
        <w:r>
          <w:rPr>
            <w:rFonts w:eastAsiaTheme="minorEastAsia" w:hint="eastAsia"/>
            <w:lang w:eastAsia="zh-CN"/>
          </w:rPr>
          <w:t>-</w:t>
        </w:r>
        <w:r>
          <w:rPr>
            <w:rFonts w:eastAsiaTheme="minorEastAsia"/>
            <w:lang w:eastAsia="zh-CN"/>
          </w:rPr>
          <w:tab/>
        </w:r>
        <w:r>
          <w:t xml:space="preserve">selects the initiator UE </w:t>
        </w:r>
      </w:ins>
      <w:ins w:id="171" w:author="huawei1" w:date="2022-05-06T17:12:00Z">
        <w:r w:rsidR="00C56F4C">
          <w:t>the indication from the 3</w:t>
        </w:r>
        <w:r w:rsidR="00C56F4C" w:rsidRPr="00F2430A">
          <w:rPr>
            <w:vertAlign w:val="superscript"/>
          </w:rPr>
          <w:t>rd</w:t>
        </w:r>
        <w:r w:rsidR="00C56F4C">
          <w:t xml:space="preserve"> party UE,</w:t>
        </w:r>
        <w:r w:rsidR="00C56F4C">
          <w:rPr>
            <w:lang w:eastAsia="zh-CN"/>
          </w:rPr>
          <w:t xml:space="preserve"> UE1 and UE2 capability (e.g. the door lock may not have </w:t>
        </w:r>
        <w:proofErr w:type="spellStart"/>
        <w:r w:rsidR="00C56F4C">
          <w:rPr>
            <w:lang w:eastAsia="zh-CN"/>
          </w:rPr>
          <w:t>Uu</w:t>
        </w:r>
        <w:proofErr w:type="spellEnd"/>
        <w:r w:rsidR="00C56F4C">
          <w:rPr>
            <w:lang w:eastAsia="zh-CN"/>
          </w:rPr>
          <w:t xml:space="preserve"> capability), UE1 and UE2 current status (e.g. reachable or unreachable, CM-CONNECTED or CM-IDLE) and operator policy</w:t>
        </w:r>
      </w:ins>
      <w:ins w:id="172" w:author="huawei1" w:date="2022-04-19T14:15:00Z">
        <w:r>
          <w:rPr>
            <w:lang w:eastAsia="zh-CN"/>
          </w:rPr>
          <w:t>.</w:t>
        </w:r>
      </w:ins>
    </w:p>
    <w:p w:rsidR="00376BDA" w:rsidRDefault="00376BDA" w:rsidP="00376BDA">
      <w:pPr>
        <w:pStyle w:val="B1"/>
      </w:pPr>
      <w:r>
        <w:t>-</w:t>
      </w:r>
      <w:r>
        <w:tab/>
        <w:t>requests and controls the UE to perform Ranging/SL positioning measurement.</w:t>
      </w:r>
    </w:p>
    <w:p w:rsidR="00376BDA" w:rsidRDefault="00376BDA" w:rsidP="00376BDA">
      <w:pPr>
        <w:pStyle w:val="B1"/>
      </w:pPr>
      <w:r>
        <w:t>-</w:t>
      </w:r>
      <w:r>
        <w:tab/>
        <w:t>receives the Ranging/SL positioning measurement from the UE and makes calculation.</w:t>
      </w:r>
    </w:p>
    <w:p w:rsidR="00376BDA" w:rsidRDefault="00376BDA" w:rsidP="00376BDA">
      <w:pPr>
        <w:pStyle w:val="B1"/>
      </w:pPr>
      <w:r>
        <w:t>-</w:t>
      </w:r>
      <w:r>
        <w:tab/>
        <w:t>returns the Ranging/SL positioning result to the UE via AMF.</w:t>
      </w:r>
    </w:p>
    <w:p w:rsidR="00F700B7" w:rsidRDefault="00F700B7"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3D44" w:rsidRDefault="00103D44">
      <w:r>
        <w:separator/>
      </w:r>
    </w:p>
    <w:p w:rsidR="00103D44" w:rsidRDefault="00103D44"/>
  </w:endnote>
  <w:endnote w:type="continuationSeparator" w:id="0">
    <w:p w:rsidR="00103D44" w:rsidRDefault="00103D44">
      <w:r>
        <w:continuationSeparator/>
      </w:r>
    </w:p>
    <w:p w:rsidR="00103D44" w:rsidRDefault="00103D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4FD0" w:rsidRDefault="00A94FD0">
    <w:pPr>
      <w:framePr w:w="646" w:h="244" w:hRule="exact" w:wrap="around" w:vAnchor="text" w:hAnchor="margin" w:y="-5"/>
      <w:rPr>
        <w:rFonts w:ascii="Arial" w:hAnsi="Arial" w:cs="Arial"/>
        <w:b/>
        <w:bCs/>
        <w:i/>
        <w:iCs/>
        <w:sz w:val="18"/>
      </w:rPr>
    </w:pPr>
    <w:r>
      <w:rPr>
        <w:rFonts w:ascii="Arial" w:hAnsi="Arial" w:cs="Arial"/>
        <w:b/>
        <w:bCs/>
        <w:i/>
        <w:iCs/>
        <w:sz w:val="18"/>
      </w:rPr>
      <w:t>3GPP</w:t>
    </w:r>
  </w:p>
  <w:p w:rsidR="00A94FD0" w:rsidRDefault="00A94F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A94FD0" w:rsidRDefault="00A94F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3D44" w:rsidRDefault="00103D44">
      <w:r>
        <w:separator/>
      </w:r>
    </w:p>
    <w:p w:rsidR="00103D44" w:rsidRDefault="00103D44"/>
  </w:footnote>
  <w:footnote w:type="continuationSeparator" w:id="0">
    <w:p w:rsidR="00103D44" w:rsidRDefault="00103D44">
      <w:r>
        <w:continuationSeparator/>
      </w:r>
    </w:p>
    <w:p w:rsidR="00103D44" w:rsidRDefault="00103D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4FD0" w:rsidRDefault="00A94FD0"/>
  <w:p w:rsidR="00A94FD0" w:rsidRDefault="00A94F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4FD0" w:rsidRPr="0091233D" w:rsidRDefault="00A94F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A94FD0" w:rsidRPr="0091233D" w:rsidRDefault="00A94F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56F4C">
      <w:rPr>
        <w:rFonts w:ascii="Arial" w:hAnsi="Arial" w:cs="Arial"/>
        <w:b/>
        <w:bCs/>
        <w:noProof/>
        <w:sz w:val="18"/>
        <w:lang w:val="fr-FR"/>
      </w:rPr>
      <w:t>5</w:t>
    </w:r>
    <w:r>
      <w:rPr>
        <w:rFonts w:ascii="Arial" w:hAnsi="Arial" w:cs="Arial"/>
        <w:b/>
        <w:bCs/>
        <w:sz w:val="18"/>
      </w:rPr>
      <w:fldChar w:fldCharType="end"/>
    </w:r>
  </w:p>
  <w:p w:rsidR="00A94FD0" w:rsidRPr="0091233D" w:rsidRDefault="00A94F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 User">
    <w15:presenceInfo w15:providerId="None" w15:userId="Huawei User"/>
  </w15:person>
  <w15:person w15:author="Huawei user revision r02">
    <w15:presenceInfo w15:providerId="None" w15:userId="Huawei user revision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5B97"/>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3D44"/>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41E"/>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E09"/>
    <w:rsid w:val="001A0FD2"/>
    <w:rsid w:val="001A3A7D"/>
    <w:rsid w:val="001A3C9B"/>
    <w:rsid w:val="001A3FB4"/>
    <w:rsid w:val="001A4FEF"/>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408"/>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350"/>
    <w:rsid w:val="002D7DAF"/>
    <w:rsid w:val="002E199D"/>
    <w:rsid w:val="002E1B45"/>
    <w:rsid w:val="002E2018"/>
    <w:rsid w:val="002E4026"/>
    <w:rsid w:val="002E41F3"/>
    <w:rsid w:val="002E4AA9"/>
    <w:rsid w:val="002E4E29"/>
    <w:rsid w:val="002E54CA"/>
    <w:rsid w:val="002E6D0D"/>
    <w:rsid w:val="002E6E5F"/>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7A4B"/>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BD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533"/>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5C0A"/>
    <w:rsid w:val="00497688"/>
    <w:rsid w:val="004A11B0"/>
    <w:rsid w:val="004A1D6F"/>
    <w:rsid w:val="004A2899"/>
    <w:rsid w:val="004A28DB"/>
    <w:rsid w:val="004A4199"/>
    <w:rsid w:val="004A4BB5"/>
    <w:rsid w:val="004A57A6"/>
    <w:rsid w:val="004A5BEF"/>
    <w:rsid w:val="004A6BE7"/>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137"/>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1BF"/>
    <w:rsid w:val="0050338E"/>
    <w:rsid w:val="00504A5E"/>
    <w:rsid w:val="00504E72"/>
    <w:rsid w:val="00505A3D"/>
    <w:rsid w:val="00506D4F"/>
    <w:rsid w:val="00507B36"/>
    <w:rsid w:val="00507D42"/>
    <w:rsid w:val="00510668"/>
    <w:rsid w:val="005108F7"/>
    <w:rsid w:val="00512FC2"/>
    <w:rsid w:val="00514958"/>
    <w:rsid w:val="00514BDB"/>
    <w:rsid w:val="00514D5C"/>
    <w:rsid w:val="00514F00"/>
    <w:rsid w:val="005150F3"/>
    <w:rsid w:val="00515163"/>
    <w:rsid w:val="005157E0"/>
    <w:rsid w:val="00515C05"/>
    <w:rsid w:val="0051605B"/>
    <w:rsid w:val="005162CB"/>
    <w:rsid w:val="00516C7F"/>
    <w:rsid w:val="005177DB"/>
    <w:rsid w:val="00517888"/>
    <w:rsid w:val="00520451"/>
    <w:rsid w:val="0052136C"/>
    <w:rsid w:val="00521F78"/>
    <w:rsid w:val="00523645"/>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759"/>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C56"/>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171"/>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3B9D"/>
    <w:rsid w:val="007445FE"/>
    <w:rsid w:val="00744FCE"/>
    <w:rsid w:val="007516E8"/>
    <w:rsid w:val="007518AE"/>
    <w:rsid w:val="00754C4F"/>
    <w:rsid w:val="0075550E"/>
    <w:rsid w:val="00756755"/>
    <w:rsid w:val="00757168"/>
    <w:rsid w:val="007573CC"/>
    <w:rsid w:val="0076013E"/>
    <w:rsid w:val="00762063"/>
    <w:rsid w:val="00762143"/>
    <w:rsid w:val="00762A9C"/>
    <w:rsid w:val="00763A8A"/>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310"/>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FA7"/>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617"/>
    <w:rsid w:val="0090490C"/>
    <w:rsid w:val="0090537A"/>
    <w:rsid w:val="009057AA"/>
    <w:rsid w:val="00906662"/>
    <w:rsid w:val="00906EE0"/>
    <w:rsid w:val="0090740B"/>
    <w:rsid w:val="00907EB0"/>
    <w:rsid w:val="00910134"/>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EAC"/>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4FD0"/>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E56"/>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AF76EB"/>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D85"/>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F4C"/>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6BB"/>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0F0"/>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9B3"/>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4695"/>
    <w:rsid w:val="00E25148"/>
    <w:rsid w:val="00E256DA"/>
    <w:rsid w:val="00E256F5"/>
    <w:rsid w:val="00E25BC5"/>
    <w:rsid w:val="00E25FC8"/>
    <w:rsid w:val="00E26AE9"/>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C3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17288"/>
    <w:rsid w:val="00F20241"/>
    <w:rsid w:val="00F20A8B"/>
    <w:rsid w:val="00F20C71"/>
    <w:rsid w:val="00F21320"/>
    <w:rsid w:val="00F218BA"/>
    <w:rsid w:val="00F21CD7"/>
    <w:rsid w:val="00F22028"/>
    <w:rsid w:val="00F2234C"/>
    <w:rsid w:val="00F22CEE"/>
    <w:rsid w:val="00F23B28"/>
    <w:rsid w:val="00F2422D"/>
    <w:rsid w:val="00F2430A"/>
    <w:rsid w:val="00F24898"/>
    <w:rsid w:val="00F25F12"/>
    <w:rsid w:val="00F266B9"/>
    <w:rsid w:val="00F26B7C"/>
    <w:rsid w:val="00F30682"/>
    <w:rsid w:val="00F30A3A"/>
    <w:rsid w:val="00F31A12"/>
    <w:rsid w:val="00F31FC9"/>
    <w:rsid w:val="00F326D3"/>
    <w:rsid w:val="00F32EAA"/>
    <w:rsid w:val="00F32F08"/>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0B7"/>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5C78"/>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64A6DD9-E3E2-4491-93B0-356DA4517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1526</Words>
  <Characters>8699</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 revision r02</cp:lastModifiedBy>
  <cp:revision>2</cp:revision>
  <cp:lastPrinted>2018-08-13T16:59:00Z</cp:lastPrinted>
  <dcterms:created xsi:type="dcterms:W3CDTF">2022-05-18T06:14:00Z</dcterms:created>
  <dcterms:modified xsi:type="dcterms:W3CDTF">2022-05-18T06:14:00Z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(3)WPifmlr6KVtKhjw9IsvGYuYaZW/yXdkGohbDp+5u77zpEG+n+oTLOu5ZV4Ro4zu6UbC3BxyY
3DAl/RUpmYB/Jjq8KkwvJZkdIbkQySGp8qCfembjjDebxvBrNHwR9BZq66eAR4KFgOw5qFCu
UVrnfN8AlRfH3yJy0glYJ9MbxAW4VkYo+iPDbQVDMgYy4qaof3Q1IMF34NHO6Vfp4ABWo37z
TMunDcTctYVdLDa4ut</vt:lpwstr>
  </property>
  <property fmtid="{D5CDD505-2E9C-101B-9397-08002B2CF9AE}" pid="9" name="_2015_ms_pID_7253431">
    <vt:lpwstr>Do+dKF8XdHYa9a0KZGirR1/Z7v0YwEFMzWSJsktLBQWlPD78DADdN6
fSqITFMJnrw9zGz/GGjzgHXrK0VX1dt4RRwJb2SVvPxrotI6l9249QBotGHtj1EDyWgK146f
+kaSCWhPLlx+DvIxoIEr8+7uQBfn1MmVPx1YKt9jHb/NFei4slhbRxeKh3HD4rEfIu3MJRG+
deJcgnJalrhM0WOInBTE2hzjIQolkgeXxl9v</vt:lpwstr>
  </property>
  <property fmtid="{D5CDD505-2E9C-101B-9397-08002B2CF9AE}" pid="10" name="_2015_ms_pID_7253432">
    <vt:lpwstr>VQ==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1651740422</vt:lpwstr>
  </property>
</Properties>
</file>